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66B577" w14:textId="126C8766" w:rsidR="00405E0D" w:rsidRPr="000F0716" w:rsidRDefault="00381171" w:rsidP="00405E0D">
      <w:pPr>
        <w:pStyle w:val="CRCoverPage"/>
        <w:tabs>
          <w:tab w:val="right" w:pos="9639"/>
        </w:tabs>
        <w:spacing w:before="120" w:after="0"/>
        <w:rPr>
          <w:b/>
          <w:noProof/>
          <w:sz w:val="24"/>
          <w:lang w:eastAsia="zh-CN"/>
        </w:rPr>
      </w:pPr>
      <w:r>
        <w:rPr>
          <w:b/>
          <w:bCs/>
          <w:noProof/>
          <w:sz w:val="24"/>
          <w:lang w:eastAsia="zh-CN"/>
        </w:rPr>
        <w:t>3</w:t>
      </w:r>
      <w:r w:rsidR="00405E0D" w:rsidRPr="000B2FD5">
        <w:rPr>
          <w:b/>
          <w:bCs/>
          <w:noProof/>
          <w:sz w:val="24"/>
          <w:lang w:eastAsia="zh-CN"/>
        </w:rPr>
        <w:t>GPP</w:t>
      </w:r>
      <w:r w:rsidR="00405E0D">
        <w:rPr>
          <w:rFonts w:cs="SimHei"/>
          <w:b/>
          <w:sz w:val="24"/>
          <w:szCs w:val="24"/>
        </w:rPr>
        <w:t xml:space="preserve"> TSG-</w:t>
      </w:r>
      <w:bookmarkStart w:id="0" w:name="OLE_LINK198"/>
      <w:bookmarkStart w:id="1" w:name="OLE_LINK199"/>
      <w:r w:rsidR="00405E0D">
        <w:rPr>
          <w:rFonts w:cs="SimHei"/>
          <w:b/>
          <w:sz w:val="24"/>
          <w:szCs w:val="24"/>
        </w:rPr>
        <w:t>RAN WG2 Meeting</w:t>
      </w:r>
      <w:bookmarkEnd w:id="0"/>
      <w:bookmarkEnd w:id="1"/>
      <w:r w:rsidR="00405E0D">
        <w:rPr>
          <w:rFonts w:cs="SimHei"/>
          <w:b/>
          <w:sz w:val="24"/>
          <w:szCs w:val="24"/>
        </w:rPr>
        <w:t xml:space="preserve"> </w:t>
      </w:r>
      <w:r w:rsidR="00405E0D" w:rsidRPr="00E94B97">
        <w:rPr>
          <w:rFonts w:cs="SimHei"/>
          <w:b/>
          <w:sz w:val="24"/>
          <w:szCs w:val="24"/>
        </w:rPr>
        <w:t>#</w:t>
      </w:r>
      <w:r w:rsidR="00405E0D">
        <w:rPr>
          <w:rFonts w:cs="SimHei"/>
          <w:b/>
          <w:sz w:val="24"/>
          <w:szCs w:val="24"/>
        </w:rPr>
        <w:t>12</w:t>
      </w:r>
      <w:r>
        <w:rPr>
          <w:rFonts w:cs="SimHei"/>
          <w:b/>
          <w:sz w:val="24"/>
          <w:szCs w:val="24"/>
        </w:rPr>
        <w:t>2</w:t>
      </w:r>
      <w:r w:rsidR="00405E0D">
        <w:rPr>
          <w:b/>
          <w:noProof/>
          <w:sz w:val="24"/>
        </w:rPr>
        <w:t xml:space="preserve">          </w:t>
      </w:r>
      <w:r w:rsidR="00405E0D">
        <w:rPr>
          <w:b/>
          <w:noProof/>
          <w:sz w:val="24"/>
        </w:rPr>
        <w:tab/>
        <w:t xml:space="preserve">          </w:t>
      </w:r>
      <w:r w:rsidR="00F70297" w:rsidRPr="00F70297">
        <w:rPr>
          <w:rFonts w:eastAsia="Malgun Gothic"/>
          <w:b/>
          <w:bCs/>
          <w:sz w:val="24"/>
          <w:szCs w:val="24"/>
          <w:lang w:eastAsia="zh-CN"/>
        </w:rPr>
        <w:t>R2-2305977</w:t>
      </w:r>
    </w:p>
    <w:p w14:paraId="0D5BE975" w14:textId="77777777" w:rsidR="00381171" w:rsidRDefault="00381171" w:rsidP="00381171">
      <w:pPr>
        <w:pStyle w:val="CRCoverPage"/>
        <w:outlineLvl w:val="0"/>
        <w:rPr>
          <w:b/>
          <w:sz w:val="24"/>
        </w:rPr>
      </w:pPr>
      <w:r>
        <w:rPr>
          <w:b/>
          <w:sz w:val="24"/>
        </w:rPr>
        <w:t>Incheon, Korea, 22 – 26 May, 2023</w:t>
      </w:r>
    </w:p>
    <w:p w14:paraId="6F655869" w14:textId="430E0ED5" w:rsidR="004D566E" w:rsidRDefault="004D566E">
      <w:pPr>
        <w:overflowPunct w:val="0"/>
        <w:autoSpaceDE w:val="0"/>
        <w:autoSpaceDN w:val="0"/>
        <w:adjustRightInd w:val="0"/>
        <w:spacing w:line="300" w:lineRule="auto"/>
        <w:jc w:val="left"/>
        <w:textAlignment w:val="baseline"/>
        <w:rPr>
          <w:rFonts w:ascii="Arial" w:eastAsia="Times New Roman" w:hAnsi="Arial" w:cs="Times New Roman"/>
          <w:b/>
          <w:bCs/>
          <w:kern w:val="0"/>
          <w:sz w:val="24"/>
          <w:szCs w:val="20"/>
          <w:lang w:val="en-GB"/>
        </w:rPr>
      </w:pPr>
    </w:p>
    <w:p w14:paraId="7B8C3FC8" w14:textId="4E77E0E1" w:rsidR="00A9710E" w:rsidRDefault="00A9710E">
      <w:pPr>
        <w:overflowPunct w:val="0"/>
        <w:autoSpaceDE w:val="0"/>
        <w:autoSpaceDN w:val="0"/>
        <w:adjustRightInd w:val="0"/>
        <w:spacing w:line="300" w:lineRule="auto"/>
        <w:jc w:val="left"/>
        <w:textAlignment w:val="baseline"/>
        <w:rPr>
          <w:rFonts w:ascii="Arial" w:eastAsia="Times New Roman" w:hAnsi="Arial" w:cs="Times New Roman"/>
          <w:b/>
          <w:bCs/>
          <w:kern w:val="0"/>
          <w:sz w:val="24"/>
          <w:szCs w:val="20"/>
          <w:lang w:val="en-GB"/>
        </w:rPr>
      </w:pPr>
    </w:p>
    <w:p w14:paraId="1BE5EE42" w14:textId="6D978E02" w:rsidR="00655031" w:rsidRDefault="00655031" w:rsidP="00655031">
      <w:pPr>
        <w:widowControl/>
        <w:tabs>
          <w:tab w:val="left" w:pos="1620"/>
        </w:tabs>
        <w:spacing w:after="180" w:line="300" w:lineRule="auto"/>
        <w:ind w:left="1985" w:hanging="1985"/>
        <w:jc w:val="left"/>
        <w:rPr>
          <w:rFonts w:ascii="Arial" w:eastAsia="Arial Unicode MS" w:hAnsi="Arial" w:cs="Arial"/>
          <w:b/>
          <w:bCs/>
          <w:kern w:val="0"/>
          <w:sz w:val="24"/>
          <w:szCs w:val="20"/>
          <w:lang w:val="en-GB" w:eastAsia="en-US"/>
        </w:rPr>
      </w:pPr>
      <w:r>
        <w:rPr>
          <w:rFonts w:ascii="Arial" w:eastAsia="Arial Unicode MS" w:hAnsi="Arial" w:cs="Arial"/>
          <w:b/>
          <w:bCs/>
          <w:kern w:val="0"/>
          <w:sz w:val="24"/>
          <w:szCs w:val="20"/>
          <w:lang w:val="en-GB" w:eastAsia="en-US"/>
        </w:rPr>
        <w:t>Title:</w:t>
      </w:r>
      <w:r>
        <w:rPr>
          <w:rFonts w:ascii="Arial" w:eastAsia="Arial Unicode MS" w:hAnsi="Arial" w:cs="Arial"/>
          <w:b/>
          <w:bCs/>
          <w:kern w:val="0"/>
          <w:sz w:val="24"/>
          <w:szCs w:val="20"/>
          <w:lang w:val="en-GB"/>
        </w:rPr>
        <w:tab/>
      </w:r>
      <w:r>
        <w:rPr>
          <w:rFonts w:ascii="Arial" w:eastAsia="Arial Unicode MS" w:hAnsi="Arial" w:cs="Arial"/>
          <w:b/>
          <w:bCs/>
          <w:kern w:val="0"/>
          <w:sz w:val="24"/>
          <w:szCs w:val="20"/>
          <w:lang w:val="en-GB"/>
        </w:rPr>
        <w:tab/>
      </w:r>
      <w:r w:rsidR="00381171" w:rsidRPr="00381171">
        <w:rPr>
          <w:rFonts w:ascii="Arial" w:eastAsia="Arial Unicode MS" w:hAnsi="Arial" w:cs="Arial"/>
          <w:b/>
          <w:bCs/>
          <w:kern w:val="0"/>
          <w:sz w:val="24"/>
          <w:szCs w:val="20"/>
          <w:lang w:val="en-GB"/>
        </w:rPr>
        <w:t>Leftover issues for FDM solution enhancement for NR IDC</w:t>
      </w:r>
    </w:p>
    <w:p w14:paraId="080360EB" w14:textId="77777777" w:rsidR="00655031" w:rsidRDefault="00655031" w:rsidP="00655031">
      <w:pPr>
        <w:widowControl/>
        <w:tabs>
          <w:tab w:val="left" w:pos="1985"/>
        </w:tabs>
        <w:spacing w:after="180" w:line="300" w:lineRule="auto"/>
        <w:ind w:left="240" w:hangingChars="100" w:hanging="240"/>
        <w:jc w:val="left"/>
        <w:rPr>
          <w:rFonts w:ascii="Arial" w:eastAsia="Times New Roman" w:hAnsi="Arial" w:cs="Arial"/>
          <w:b/>
          <w:bCs/>
          <w:kern w:val="0"/>
          <w:sz w:val="24"/>
          <w:szCs w:val="20"/>
          <w:lang w:eastAsia="en-US"/>
        </w:rPr>
      </w:pPr>
      <w:r>
        <w:rPr>
          <w:rFonts w:ascii="Arial" w:eastAsia="Times New Roman" w:hAnsi="Arial" w:cs="Arial"/>
          <w:b/>
          <w:bCs/>
          <w:kern w:val="0"/>
          <w:sz w:val="24"/>
          <w:szCs w:val="20"/>
          <w:lang w:eastAsia="en-US"/>
        </w:rPr>
        <w:t>Source:</w:t>
      </w:r>
      <w:r>
        <w:rPr>
          <w:rFonts w:ascii="Arial" w:eastAsia="Times New Roman" w:hAnsi="Arial" w:cs="Arial"/>
          <w:b/>
          <w:bCs/>
          <w:kern w:val="0"/>
          <w:sz w:val="24"/>
          <w:szCs w:val="20"/>
          <w:lang w:eastAsia="en-US"/>
        </w:rPr>
        <w:tab/>
      </w:r>
      <w:r>
        <w:rPr>
          <w:rFonts w:ascii="Arial" w:eastAsia="SimSun" w:hAnsi="Arial" w:cs="Arial"/>
          <w:b/>
          <w:kern w:val="0"/>
          <w:sz w:val="24"/>
          <w:szCs w:val="20"/>
        </w:rPr>
        <w:t>Huawei, HiSilicon</w:t>
      </w:r>
    </w:p>
    <w:p w14:paraId="1DFDA943" w14:textId="4A1EB669" w:rsidR="004D566E" w:rsidRDefault="006B1E72">
      <w:pPr>
        <w:widowControl/>
        <w:tabs>
          <w:tab w:val="left" w:pos="1985"/>
        </w:tabs>
        <w:spacing w:after="120" w:line="300" w:lineRule="auto"/>
        <w:jc w:val="left"/>
        <w:rPr>
          <w:rFonts w:ascii="Arial" w:eastAsia="MS Mincho" w:hAnsi="Arial" w:cs="Arial"/>
          <w:b/>
          <w:bCs/>
          <w:kern w:val="0"/>
          <w:sz w:val="24"/>
          <w:szCs w:val="20"/>
          <w:lang w:val="en-GB"/>
        </w:rPr>
      </w:pPr>
      <w:r>
        <w:rPr>
          <w:rFonts w:ascii="Arial" w:eastAsia="MS Mincho" w:hAnsi="Arial" w:cs="Arial"/>
          <w:b/>
          <w:bCs/>
          <w:kern w:val="0"/>
          <w:sz w:val="24"/>
          <w:szCs w:val="20"/>
          <w:lang w:val="en-GB" w:eastAsia="en-US"/>
        </w:rPr>
        <w:t>Agenda item:</w:t>
      </w:r>
      <w:r>
        <w:rPr>
          <w:rFonts w:ascii="Arial" w:eastAsia="MS Mincho" w:hAnsi="Arial" w:cs="Arial"/>
          <w:b/>
          <w:bCs/>
          <w:kern w:val="0"/>
          <w:sz w:val="24"/>
          <w:szCs w:val="20"/>
          <w:lang w:val="en-GB" w:eastAsia="en-US"/>
        </w:rPr>
        <w:tab/>
      </w:r>
      <w:r w:rsidR="00381171">
        <w:rPr>
          <w:rFonts w:ascii="Arial" w:eastAsia="MS Mincho" w:hAnsi="Arial" w:cs="Arial"/>
          <w:b/>
          <w:bCs/>
          <w:kern w:val="0"/>
          <w:sz w:val="24"/>
          <w:szCs w:val="20"/>
          <w:lang w:val="en-GB" w:eastAsia="en-US"/>
        </w:rPr>
        <w:t>7</w:t>
      </w:r>
      <w:r>
        <w:rPr>
          <w:rFonts w:ascii="Arial" w:eastAsia="MS Mincho" w:hAnsi="Arial" w:cs="Arial"/>
          <w:b/>
          <w:bCs/>
          <w:kern w:val="0"/>
          <w:sz w:val="24"/>
          <w:szCs w:val="20"/>
          <w:lang w:val="en-GB" w:eastAsia="en-US"/>
        </w:rPr>
        <w:t>.</w:t>
      </w:r>
      <w:r w:rsidR="00E8242F">
        <w:rPr>
          <w:rFonts w:ascii="Arial" w:eastAsia="MS Mincho" w:hAnsi="Arial" w:cs="Arial"/>
          <w:b/>
          <w:bCs/>
          <w:kern w:val="0"/>
          <w:sz w:val="24"/>
          <w:szCs w:val="20"/>
          <w:lang w:val="en-GB" w:eastAsia="en-US"/>
        </w:rPr>
        <w:t>10</w:t>
      </w:r>
      <w:r>
        <w:rPr>
          <w:rFonts w:ascii="Arial" w:eastAsia="MS Mincho" w:hAnsi="Arial" w:cs="Arial"/>
          <w:b/>
          <w:bCs/>
          <w:kern w:val="0"/>
          <w:sz w:val="24"/>
          <w:szCs w:val="20"/>
          <w:lang w:val="en-GB" w:eastAsia="en-US"/>
        </w:rPr>
        <w:t>.</w:t>
      </w:r>
      <w:r w:rsidR="00E8242F">
        <w:rPr>
          <w:rFonts w:ascii="Arial" w:eastAsia="MS Mincho" w:hAnsi="Arial" w:cs="Arial"/>
          <w:b/>
          <w:bCs/>
          <w:kern w:val="0"/>
          <w:sz w:val="24"/>
          <w:szCs w:val="20"/>
          <w:lang w:val="en-GB" w:eastAsia="en-US"/>
        </w:rPr>
        <w:t>2</w:t>
      </w:r>
    </w:p>
    <w:p w14:paraId="788A5537" w14:textId="77777777" w:rsidR="004D566E" w:rsidRDefault="006B1E72">
      <w:pPr>
        <w:widowControl/>
        <w:tabs>
          <w:tab w:val="left" w:pos="1985"/>
        </w:tabs>
        <w:spacing w:after="180" w:line="300" w:lineRule="auto"/>
        <w:jc w:val="left"/>
        <w:rPr>
          <w:rFonts w:ascii="Arial" w:eastAsia="Times New Roman" w:hAnsi="Arial" w:cs="Arial"/>
          <w:b/>
          <w:bCs/>
          <w:kern w:val="0"/>
          <w:sz w:val="24"/>
          <w:szCs w:val="20"/>
          <w:lang w:val="en-GB" w:eastAsia="en-US"/>
        </w:rPr>
      </w:pPr>
      <w:bookmarkStart w:id="2" w:name="_Hlk506366071"/>
      <w:r>
        <w:rPr>
          <w:rFonts w:ascii="Arial" w:eastAsia="Times New Roman" w:hAnsi="Arial" w:cs="Arial"/>
          <w:b/>
          <w:bCs/>
          <w:kern w:val="0"/>
          <w:sz w:val="24"/>
          <w:szCs w:val="20"/>
          <w:lang w:val="en-GB" w:eastAsia="en-US"/>
        </w:rPr>
        <w:t>Document for:</w:t>
      </w:r>
      <w:r>
        <w:rPr>
          <w:rFonts w:ascii="Arial" w:eastAsia="Times New Roman" w:hAnsi="Arial" w:cs="Arial"/>
          <w:b/>
          <w:bCs/>
          <w:kern w:val="0"/>
          <w:sz w:val="24"/>
          <w:szCs w:val="20"/>
          <w:lang w:val="en-GB" w:eastAsia="en-US"/>
        </w:rPr>
        <w:tab/>
        <w:t>Discussion and Decision</w:t>
      </w:r>
      <w:bookmarkEnd w:id="2"/>
    </w:p>
    <w:p w14:paraId="6DF427F2" w14:textId="657DA46D" w:rsidR="004D566E" w:rsidRDefault="00D0307D" w:rsidP="008A6979">
      <w:pPr>
        <w:pStyle w:val="Heading1"/>
        <w:numPr>
          <w:ilvl w:val="0"/>
          <w:numId w:val="10"/>
        </w:numPr>
      </w:pPr>
      <w:r>
        <w:rPr>
          <w:lang w:eastAsia="zh-CN"/>
        </w:rPr>
        <w:t>Introduction</w:t>
      </w:r>
    </w:p>
    <w:p w14:paraId="4737AD75" w14:textId="3E333234" w:rsidR="00EB2086" w:rsidRDefault="00405E0D" w:rsidP="00405E0D">
      <w:r>
        <w:t xml:space="preserve">In </w:t>
      </w:r>
      <w:r w:rsidR="00381171">
        <w:t xml:space="preserve">the past </w:t>
      </w:r>
      <w:r>
        <w:t xml:space="preserve">RAN 2 </w:t>
      </w:r>
      <w:r w:rsidR="00381171">
        <w:t>meeting we had made good progress and agreed the</w:t>
      </w:r>
      <w:r w:rsidR="000153AA">
        <w:t xml:space="preserve"> </w:t>
      </w:r>
      <w:r w:rsidR="00EB6DDA">
        <w:t>basic</w:t>
      </w:r>
      <w:r w:rsidR="00381171">
        <w:t xml:space="preserve"> details of </w:t>
      </w:r>
      <w:r w:rsidR="00381171" w:rsidRPr="00381171">
        <w:t>FDM solution enhancement for NR IDC</w:t>
      </w:r>
      <w:r w:rsidR="00381171">
        <w:t xml:space="preserve">. The running CRs to introduce </w:t>
      </w:r>
      <w:r w:rsidR="00381171" w:rsidRPr="00381171">
        <w:t>FDM solution enhancement for NR IDC</w:t>
      </w:r>
      <w:r w:rsidR="00381171">
        <w:t xml:space="preserve"> in the specifications have also been endorsed in RAN 2 </w:t>
      </w:r>
      <w:r>
        <w:t>#1</w:t>
      </w:r>
      <w:r w:rsidR="00A9710E">
        <w:t>2</w:t>
      </w:r>
      <w:r w:rsidR="00381171">
        <w:t>1 bis meeting</w:t>
      </w:r>
      <w:r w:rsidR="00E25C39">
        <w:t xml:space="preserve"> and there is an email discussion to discuss the leftover issues in [9]</w:t>
      </w:r>
      <w:r w:rsidR="00381171">
        <w:t xml:space="preserve">. </w:t>
      </w:r>
      <w:r w:rsidR="00EB2086">
        <w:t xml:space="preserve">In this paper we discuss some of the </w:t>
      </w:r>
      <w:r w:rsidR="00EB2086" w:rsidRPr="00EB2086">
        <w:t xml:space="preserve">Leftover issues </w:t>
      </w:r>
      <w:r w:rsidR="00243CB9">
        <w:t>not covered by that email discussion.</w:t>
      </w:r>
    </w:p>
    <w:p w14:paraId="03536409" w14:textId="587E1E93" w:rsidR="00FD7255" w:rsidRDefault="00FD7255" w:rsidP="00405E0D"/>
    <w:p w14:paraId="4B5A86F9" w14:textId="35A79E9D" w:rsidR="004D566E" w:rsidRDefault="00633770" w:rsidP="002877F4">
      <w:pPr>
        <w:pStyle w:val="Heading1"/>
        <w:numPr>
          <w:ilvl w:val="0"/>
          <w:numId w:val="10"/>
        </w:numPr>
      </w:pPr>
      <w:r>
        <w:t>Discussion</w:t>
      </w:r>
    </w:p>
    <w:p w14:paraId="3998B6DC" w14:textId="6E3E6111" w:rsidR="00155AC9" w:rsidRDefault="00155AC9" w:rsidP="00155AC9">
      <w:pPr>
        <w:pStyle w:val="Heading2"/>
      </w:pPr>
      <w:r>
        <w:rPr>
          <w:rFonts w:hint="eastAsia"/>
        </w:rPr>
        <w:t>2</w:t>
      </w:r>
      <w:r>
        <w:t xml:space="preserve">.1 </w:t>
      </w:r>
      <w:r w:rsidR="00523BBD">
        <w:t>A</w:t>
      </w:r>
      <w:r w:rsidR="00A91A51" w:rsidRPr="00A91A51">
        <w:t xml:space="preserve">mbiguity of </w:t>
      </w:r>
      <w:r w:rsidR="00523BBD">
        <w:t xml:space="preserve">using </w:t>
      </w:r>
      <w:r w:rsidR="00A91A51" w:rsidRPr="00A91A51">
        <w:t xml:space="preserve">"IDC indication" in </w:t>
      </w:r>
      <w:r w:rsidR="00523BBD">
        <w:t xml:space="preserve">TS </w:t>
      </w:r>
      <w:r w:rsidR="00A91A51" w:rsidRPr="00A91A51">
        <w:t>37.340</w:t>
      </w:r>
      <w:r>
        <w:t xml:space="preserve"> </w:t>
      </w:r>
    </w:p>
    <w:p w14:paraId="75833D5A" w14:textId="3C614944" w:rsidR="00832AFD" w:rsidRDefault="00523BBD" w:rsidP="00523BBD">
      <w:r>
        <w:rPr>
          <w:szCs w:val="21"/>
        </w:rPr>
        <w:t>The issue with using the term “</w:t>
      </w:r>
      <w:r w:rsidRPr="00523BBD">
        <w:rPr>
          <w:szCs w:val="21"/>
        </w:rPr>
        <w:t>IDC indication</w:t>
      </w:r>
      <w:r w:rsidR="000949E1">
        <w:rPr>
          <w:szCs w:val="21"/>
        </w:rPr>
        <w:t>”</w:t>
      </w:r>
      <w:r w:rsidRPr="00523BBD">
        <w:rPr>
          <w:szCs w:val="21"/>
        </w:rPr>
        <w:t xml:space="preserve"> </w:t>
      </w:r>
      <w:r>
        <w:rPr>
          <w:szCs w:val="21"/>
        </w:rPr>
        <w:t xml:space="preserve">in TS 37.340 is that the </w:t>
      </w:r>
      <w:r w:rsidRPr="00523BBD">
        <w:rPr>
          <w:szCs w:val="21"/>
        </w:rPr>
        <w:t xml:space="preserve">IDC indication message </w:t>
      </w:r>
      <w:r>
        <w:rPr>
          <w:szCs w:val="21"/>
        </w:rPr>
        <w:t xml:space="preserve">has been used </w:t>
      </w:r>
      <w:r w:rsidR="00F4079F" w:rsidRPr="00F4079F">
        <w:rPr>
          <w:szCs w:val="21"/>
        </w:rPr>
        <w:t xml:space="preserve">LTE and referred to in the legacy text in </w:t>
      </w:r>
      <w:r w:rsidR="00634FFE">
        <w:rPr>
          <w:szCs w:val="21"/>
        </w:rPr>
        <w:t xml:space="preserve">section </w:t>
      </w:r>
      <w:r w:rsidR="00F4079F" w:rsidRPr="00F4079F">
        <w:rPr>
          <w:szCs w:val="21"/>
        </w:rPr>
        <w:t xml:space="preserve">13.1 hence we cannot </w:t>
      </w:r>
      <w:r w:rsidR="00617752">
        <w:rPr>
          <w:szCs w:val="21"/>
        </w:rPr>
        <w:t xml:space="preserve">now </w:t>
      </w:r>
      <w:r w:rsidR="00F4079F">
        <w:rPr>
          <w:szCs w:val="21"/>
        </w:rPr>
        <w:t xml:space="preserve">re </w:t>
      </w:r>
      <w:r w:rsidR="00F4079F" w:rsidRPr="00F4079F">
        <w:rPr>
          <w:szCs w:val="21"/>
        </w:rPr>
        <w:t>interpret “IDC indication” as a general term in the new version of the specs</w:t>
      </w:r>
      <w:r w:rsidR="00EF69DB">
        <w:rPr>
          <w:szCs w:val="21"/>
        </w:rPr>
        <w:t xml:space="preserve"> as it will be </w:t>
      </w:r>
      <w:r w:rsidR="00634FFE">
        <w:rPr>
          <w:szCs w:val="21"/>
        </w:rPr>
        <w:t xml:space="preserve">confusing and </w:t>
      </w:r>
      <w:r w:rsidR="00EF69DB">
        <w:rPr>
          <w:szCs w:val="21"/>
        </w:rPr>
        <w:t>misleading</w:t>
      </w:r>
      <w:r w:rsidR="00634FFE">
        <w:rPr>
          <w:szCs w:val="21"/>
        </w:rPr>
        <w:t xml:space="preserve"> for the reader</w:t>
      </w:r>
      <w:r w:rsidR="00F4079F">
        <w:rPr>
          <w:szCs w:val="21"/>
        </w:rPr>
        <w:t>.</w:t>
      </w:r>
      <w:r w:rsidRPr="00523BBD">
        <w:rPr>
          <w:szCs w:val="21"/>
        </w:rPr>
        <w:t xml:space="preserve"> </w:t>
      </w:r>
      <w:r w:rsidR="00634FFE">
        <w:rPr>
          <w:szCs w:val="21"/>
        </w:rPr>
        <w:t>Additionally, during</w:t>
      </w:r>
      <w:r w:rsidR="00634FFE" w:rsidRPr="00634FFE">
        <w:rPr>
          <w:szCs w:val="21"/>
        </w:rPr>
        <w:t xml:space="preserve"> EN-DC</w:t>
      </w:r>
      <w:r w:rsidR="00634FFE">
        <w:rPr>
          <w:szCs w:val="21"/>
        </w:rPr>
        <w:t xml:space="preserve"> operation</w:t>
      </w:r>
      <w:r w:rsidR="00634FFE" w:rsidRPr="00634FFE">
        <w:rPr>
          <w:szCs w:val="21"/>
        </w:rPr>
        <w:t>, the MN can configure the UE to report legacy</w:t>
      </w:r>
      <w:r w:rsidR="00634FFE">
        <w:rPr>
          <w:szCs w:val="21"/>
        </w:rPr>
        <w:t>/periodic</w:t>
      </w:r>
      <w:r w:rsidR="00634FFE" w:rsidRPr="00634FFE">
        <w:rPr>
          <w:szCs w:val="21"/>
        </w:rPr>
        <w:t xml:space="preserve"> TDM assistance information </w:t>
      </w:r>
      <w:r w:rsidR="00634FFE">
        <w:rPr>
          <w:szCs w:val="21"/>
        </w:rPr>
        <w:t>to</w:t>
      </w:r>
      <w:r w:rsidR="00634FFE" w:rsidRPr="00634FFE">
        <w:rPr>
          <w:szCs w:val="21"/>
        </w:rPr>
        <w:t xml:space="preserve"> </w:t>
      </w:r>
      <w:r w:rsidR="000949E1">
        <w:rPr>
          <w:szCs w:val="21"/>
        </w:rPr>
        <w:t>it</w:t>
      </w:r>
      <w:r w:rsidR="00634FFE" w:rsidRPr="00634FFE">
        <w:rPr>
          <w:szCs w:val="21"/>
        </w:rPr>
        <w:t xml:space="preserve"> </w:t>
      </w:r>
      <w:r w:rsidR="00634FFE">
        <w:rPr>
          <w:szCs w:val="21"/>
        </w:rPr>
        <w:t xml:space="preserve">which is </w:t>
      </w:r>
      <w:r w:rsidR="000949E1">
        <w:rPr>
          <w:szCs w:val="21"/>
        </w:rPr>
        <w:t>not clearly captured</w:t>
      </w:r>
      <w:r w:rsidR="00634FFE">
        <w:rPr>
          <w:szCs w:val="21"/>
        </w:rPr>
        <w:t xml:space="preserve"> in the current description. </w:t>
      </w:r>
      <w:r w:rsidR="00E55E6D">
        <w:rPr>
          <w:szCs w:val="21"/>
        </w:rPr>
        <w:t xml:space="preserve">Lastly, for the FDM solution, the frequency range not the frequency will be reported by the UE for NR-DC. </w:t>
      </w:r>
      <w:r w:rsidR="001064F6">
        <w:t>The suggested modification for</w:t>
      </w:r>
      <w:r w:rsidR="00731B5B">
        <w:t xml:space="preserve"> </w:t>
      </w:r>
      <w:r w:rsidR="00E55E6D">
        <w:t xml:space="preserve">all </w:t>
      </w:r>
      <w:r w:rsidR="00731B5B">
        <w:t>these points</w:t>
      </w:r>
      <w:r w:rsidR="001064F6">
        <w:t xml:space="preserve"> is given below</w:t>
      </w:r>
      <w:r w:rsidR="00731B5B">
        <w:t xml:space="preserve"> in the text proposal</w:t>
      </w:r>
      <w:r w:rsidR="000052D3">
        <w:t xml:space="preserve"> (please note that original change given by the rapporteur has been accepted for </w:t>
      </w:r>
      <w:proofErr w:type="spellStart"/>
      <w:r w:rsidR="000052D3">
        <w:t>clear</w:t>
      </w:r>
      <w:r w:rsidR="00593A35">
        <w:t>ity</w:t>
      </w:r>
      <w:proofErr w:type="spellEnd"/>
      <w:r w:rsidR="000052D3">
        <w:t>)</w:t>
      </w:r>
      <w:r w:rsidR="00832AFD">
        <w:t>.</w:t>
      </w:r>
    </w:p>
    <w:p w14:paraId="0D98C360" w14:textId="388BDF6A" w:rsidR="005A5C92" w:rsidRDefault="005A5C92" w:rsidP="00523BBD"/>
    <w:p w14:paraId="47B3B81E" w14:textId="77777777" w:rsidR="00731B5B" w:rsidRDefault="00731B5B" w:rsidP="00731B5B"/>
    <w:p w14:paraId="54AB3143" w14:textId="7FB975EE" w:rsidR="00731B5B" w:rsidRPr="005C4803" w:rsidRDefault="00731B5B" w:rsidP="00731B5B">
      <w:pPr>
        <w:pStyle w:val="Note-Boxed"/>
        <w:jc w:val="center"/>
        <w:rPr>
          <w:rFonts w:ascii="Times New Roman" w:eastAsia="SimSun" w:hAnsi="Times New Roman" w:cs="Times New Roman"/>
          <w:lang w:val="en-US" w:eastAsia="zh-CN"/>
        </w:rPr>
      </w:pPr>
      <w:r>
        <w:rPr>
          <w:rFonts w:ascii="Times New Roman" w:eastAsia="SimSun" w:hAnsi="Times New Roman" w:cs="Times New Roman"/>
          <w:lang w:val="en-US" w:eastAsia="zh-CN"/>
        </w:rPr>
        <w:t>START OF</w:t>
      </w:r>
      <w:r w:rsidRPr="005C4803">
        <w:rPr>
          <w:rFonts w:ascii="Times New Roman" w:eastAsia="SimSun" w:hAnsi="Times New Roman" w:cs="Times New Roman"/>
          <w:lang w:val="en-US" w:eastAsia="zh-CN"/>
        </w:rPr>
        <w:t xml:space="preserve"> CHANGE</w:t>
      </w:r>
    </w:p>
    <w:p w14:paraId="50D88FD2" w14:textId="1F12547E" w:rsidR="001064F6" w:rsidRDefault="001064F6" w:rsidP="00523BBD"/>
    <w:p w14:paraId="75D0C19B" w14:textId="77777777" w:rsidR="001064F6" w:rsidRDefault="001064F6" w:rsidP="001064F6">
      <w:pPr>
        <w:pStyle w:val="Heading2"/>
        <w:rPr>
          <w:lang w:eastAsia="zh-CN"/>
        </w:rPr>
      </w:pPr>
      <w:bookmarkStart w:id="3" w:name="_Toc37200988"/>
      <w:bookmarkStart w:id="4" w:name="_Toc52568385"/>
      <w:bookmarkStart w:id="5" w:name="_Toc124526318"/>
      <w:bookmarkStart w:id="6" w:name="_Toc46492854"/>
      <w:bookmarkStart w:id="7" w:name="_Toc29248401"/>
      <w:r>
        <w:rPr>
          <w:kern w:val="2"/>
          <w:lang w:eastAsia="zh-CN" w:bidi="ta-IN"/>
        </w:rPr>
        <w:t>13.1</w:t>
      </w:r>
      <w:r>
        <w:rPr>
          <w:kern w:val="2"/>
          <w:lang w:bidi="ta-IN"/>
        </w:rPr>
        <w:tab/>
      </w:r>
      <w:r>
        <w:t>Interference avoidance for in-device coexistence</w:t>
      </w:r>
      <w:bookmarkEnd w:id="3"/>
      <w:bookmarkEnd w:id="4"/>
      <w:bookmarkEnd w:id="5"/>
      <w:bookmarkEnd w:id="6"/>
      <w:bookmarkEnd w:id="7"/>
    </w:p>
    <w:p w14:paraId="64A051D0" w14:textId="0449E0F8" w:rsidR="001064F6" w:rsidRDefault="001064F6" w:rsidP="001064F6">
      <w:r>
        <w:t xml:space="preserve">In-Device Coexistence (IDC) solution as described in TS 36.300 [2] </w:t>
      </w:r>
      <w:ins w:id="8" w:author="Huawe, HiSilicon" w:date="2023-05-08T01:01:00Z">
        <w:r w:rsidR="00AA6547">
          <w:t xml:space="preserve">and in TS 38.300 [3] </w:t>
        </w:r>
      </w:ins>
      <w:r>
        <w:t>is extended to address EN-DC/NR-DC operation. For the FDM solution, the list of NR carriers</w:t>
      </w:r>
      <w:r w:rsidR="00243CB9">
        <w:t xml:space="preserve"> </w:t>
      </w:r>
      <w:ins w:id="9" w:author="Huawe, HiSilicon" w:date="2023-05-12T00:24:00Z">
        <w:r w:rsidR="00593A35">
          <w:t xml:space="preserve">or frequency range </w:t>
        </w:r>
      </w:ins>
      <w:r>
        <w:t xml:space="preserve">suffering from IDC problems is </w:t>
      </w:r>
      <w:proofErr w:type="spellStart"/>
      <w:r>
        <w:t>signalled</w:t>
      </w:r>
      <w:proofErr w:type="spellEnd"/>
      <w:r>
        <w:t xml:space="preserve"> in IDC</w:t>
      </w:r>
      <w:r w:rsidR="005A5C92">
        <w:t xml:space="preserve"> </w:t>
      </w:r>
      <w:del w:id="10" w:author="Huawe, HiSilicon" w:date="2023-05-08T01:02:00Z">
        <w:r w:rsidDel="00AA6547">
          <w:delText>indication</w:delText>
        </w:r>
      </w:del>
      <w:ins w:id="11" w:author="Huawe, HiSilicon" w:date="2023-05-08T01:02:00Z">
        <w:r w:rsidR="00AA6547">
          <w:t xml:space="preserve"> report </w:t>
        </w:r>
      </w:ins>
      <w:ins w:id="12" w:author="RAN2#122" w:date="2023-03-20T16:28:00Z">
        <w:r>
          <w:t xml:space="preserve">. </w:t>
        </w:r>
      </w:ins>
      <w:r>
        <w:t xml:space="preserve">For the TDM solution, a periodic pattern can be </w:t>
      </w:r>
      <w:proofErr w:type="spellStart"/>
      <w:r>
        <w:t>signalled</w:t>
      </w:r>
      <w:proofErr w:type="spellEnd"/>
      <w:r>
        <w:t xml:space="preserve"> per-CG in IDC </w:t>
      </w:r>
      <w:del w:id="13" w:author="Huawe, HiSilicon" w:date="2023-05-08T01:03:00Z">
        <w:r w:rsidDel="00AA6547">
          <w:delText>indication</w:delText>
        </w:r>
      </w:del>
      <w:ins w:id="14" w:author="Huawei - Jagdeep" w:date="2023-05-07T16:52:00Z">
        <w:del w:id="15" w:author="Huawe, HiSilicon" w:date="2023-05-08T01:03:00Z">
          <w:r w:rsidR="00634FFE" w:rsidDel="00AA6547">
            <w:delText xml:space="preserve"> </w:delText>
          </w:r>
        </w:del>
      </w:ins>
      <w:ins w:id="16" w:author="Huawe, HiSilicon" w:date="2023-05-08T01:03:00Z">
        <w:r w:rsidR="00AA6547">
          <w:t>reports for both EN-DC and NR-DC</w:t>
        </w:r>
      </w:ins>
      <w:ins w:id="17" w:author="RAN2#122" w:date="2023-03-20T17:23:00Z">
        <w:r>
          <w:t>.</w:t>
        </w:r>
      </w:ins>
      <w:r>
        <w:t xml:space="preserve"> In EN-DC, the MN can configure the UE to report FDM assistance information with affected carriers</w:t>
      </w:r>
      <w:ins w:id="18" w:author="Huawe, HiSilicon" w:date="2023-05-08T01:04:00Z">
        <w:r w:rsidR="00AA6547">
          <w:t xml:space="preserve"> and/or TDM assistance information</w:t>
        </w:r>
      </w:ins>
      <w:r>
        <w:t xml:space="preserve">. In NR-DC, the MN can configure the UE to report FDM assistance information with affected frequency ranges and/or TDM assistance information. For both EN-DC and NR-DC, the SN can configure the UE to report FDM assistance information with affected frequency ranges and/or TDM assistance information to the SN via SRB1 or SRB3, if SRB3 is configured </w:t>
      </w:r>
      <w:r>
        <w:rPr>
          <w:rFonts w:eastAsia="Times New Roman"/>
          <w:lang w:eastAsia="ja-JP"/>
        </w:rPr>
        <w:t xml:space="preserve">and the </w:t>
      </w:r>
      <w:r>
        <w:rPr>
          <w:rFonts w:eastAsia="Times New Roman"/>
          <w:lang w:eastAsia="ja-JP"/>
        </w:rPr>
        <w:t>SCG is activated.</w:t>
      </w:r>
      <w:r>
        <w:t xml:space="preserve"> The network can also configure autonomous denial per-CG for the UE to solve IDC problems. The requirement on RRM/RLM/CSI measurements in different phases of IDC interference defined in TS 36.300 [2] is applicable except that for NR serving cell, the requirements in TS 38.133 [8] and TS 38.101-1 [12], TS 38.101-2 [13], TS 38.101-3 [14] apply.</w:t>
      </w:r>
    </w:p>
    <w:p w14:paraId="756F982A" w14:textId="60DA67A2" w:rsidR="001064F6" w:rsidRDefault="001064F6" w:rsidP="001064F6">
      <w:r>
        <w:rPr>
          <w:rFonts w:hint="eastAsia"/>
        </w:rPr>
        <w:t>Editor</w:t>
      </w:r>
      <w:r>
        <w:t>’</w:t>
      </w:r>
      <w:r>
        <w:rPr>
          <w:rFonts w:hint="eastAsia"/>
        </w:rPr>
        <w:t xml:space="preserve">s </w:t>
      </w:r>
      <w:r>
        <w:t>N</w:t>
      </w:r>
      <w:r>
        <w:rPr>
          <w:rFonts w:hint="eastAsia"/>
        </w:rPr>
        <w:t xml:space="preserve">ote: </w:t>
      </w:r>
      <w:r>
        <w:t>FFS whether any additional coordination is needed for network to resolve the problem when network receives an IDC report from UE.</w:t>
      </w:r>
      <w:r>
        <w:rPr>
          <w:rFonts w:hint="eastAsia"/>
        </w:rPr>
        <w:t xml:space="preserve"> </w:t>
      </w:r>
    </w:p>
    <w:p w14:paraId="319866C1" w14:textId="71FBFCE0" w:rsidR="00731B5B" w:rsidRPr="005C4803" w:rsidRDefault="00731B5B" w:rsidP="00731B5B">
      <w:pPr>
        <w:pStyle w:val="Note-Boxed"/>
        <w:jc w:val="center"/>
        <w:rPr>
          <w:rFonts w:ascii="Times New Roman" w:eastAsia="SimSun" w:hAnsi="Times New Roman" w:cs="Times New Roman"/>
          <w:lang w:val="en-US" w:eastAsia="zh-CN"/>
        </w:rPr>
      </w:pPr>
      <w:r>
        <w:rPr>
          <w:rFonts w:ascii="Times New Roman" w:eastAsia="SimSun" w:hAnsi="Times New Roman" w:cs="Times New Roman"/>
          <w:lang w:val="en-US" w:eastAsia="zh-CN"/>
        </w:rPr>
        <w:t>END OF</w:t>
      </w:r>
      <w:r w:rsidRPr="005C4803">
        <w:rPr>
          <w:rFonts w:ascii="Times New Roman" w:eastAsia="SimSun" w:hAnsi="Times New Roman" w:cs="Times New Roman"/>
          <w:lang w:val="en-US" w:eastAsia="zh-CN"/>
        </w:rPr>
        <w:t xml:space="preserve"> CHANGE</w:t>
      </w:r>
    </w:p>
    <w:p w14:paraId="1D401A27" w14:textId="77777777" w:rsidR="001064F6" w:rsidRDefault="001064F6" w:rsidP="00523BBD"/>
    <w:p w14:paraId="4BAE32D5" w14:textId="74E0EF97" w:rsidR="001064F6" w:rsidRDefault="001064F6" w:rsidP="00523BBD">
      <w:pPr>
        <w:rPr>
          <w:szCs w:val="21"/>
        </w:rPr>
      </w:pPr>
    </w:p>
    <w:p w14:paraId="6D8A4A57" w14:textId="1314054C" w:rsidR="00731B5B" w:rsidRDefault="00731B5B" w:rsidP="00731B5B">
      <w:pPr>
        <w:rPr>
          <w:b/>
          <w:szCs w:val="21"/>
        </w:rPr>
      </w:pPr>
      <w:r w:rsidRPr="008337C6">
        <w:rPr>
          <w:b/>
          <w:szCs w:val="21"/>
        </w:rPr>
        <w:t xml:space="preserve">Proposal </w:t>
      </w:r>
      <w:r>
        <w:rPr>
          <w:b/>
          <w:szCs w:val="21"/>
        </w:rPr>
        <w:t>1- Update the description in section 13.1 of TS</w:t>
      </w:r>
      <w:r w:rsidR="00307ACB">
        <w:rPr>
          <w:b/>
          <w:szCs w:val="21"/>
        </w:rPr>
        <w:t xml:space="preserve"> </w:t>
      </w:r>
      <w:r>
        <w:rPr>
          <w:b/>
          <w:szCs w:val="21"/>
        </w:rPr>
        <w:t xml:space="preserve">34.370 as suggested </w:t>
      </w:r>
      <w:r w:rsidR="00307ACB">
        <w:rPr>
          <w:b/>
          <w:szCs w:val="21"/>
        </w:rPr>
        <w:t xml:space="preserve">in the text proposal </w:t>
      </w:r>
      <w:r w:rsidR="00FF28EB">
        <w:rPr>
          <w:b/>
          <w:szCs w:val="21"/>
        </w:rPr>
        <w:t xml:space="preserve">above </w:t>
      </w:r>
      <w:r w:rsidR="00307ACB">
        <w:rPr>
          <w:b/>
          <w:szCs w:val="21"/>
        </w:rPr>
        <w:t xml:space="preserve">to avoid </w:t>
      </w:r>
      <w:r w:rsidR="00FF28EB">
        <w:rPr>
          <w:b/>
          <w:szCs w:val="21"/>
        </w:rPr>
        <w:t xml:space="preserve">any </w:t>
      </w:r>
      <w:r w:rsidR="00307ACB">
        <w:rPr>
          <w:b/>
          <w:szCs w:val="21"/>
        </w:rPr>
        <w:t>confusion and misinterpretation of the “IDC indication”</w:t>
      </w:r>
      <w:r w:rsidR="00FF28EB">
        <w:rPr>
          <w:b/>
          <w:szCs w:val="21"/>
        </w:rPr>
        <w:t xml:space="preserve"> with the legacy IDC Indication message</w:t>
      </w:r>
      <w:r w:rsidR="00307ACB">
        <w:rPr>
          <w:b/>
          <w:szCs w:val="21"/>
        </w:rPr>
        <w:t xml:space="preserve"> </w:t>
      </w:r>
      <w:r w:rsidR="00FF28EB">
        <w:rPr>
          <w:b/>
          <w:szCs w:val="21"/>
        </w:rPr>
        <w:t xml:space="preserve">used for LTE and to </w:t>
      </w:r>
      <w:r w:rsidR="00307ACB">
        <w:rPr>
          <w:b/>
          <w:szCs w:val="21"/>
        </w:rPr>
        <w:t xml:space="preserve">clarify the description </w:t>
      </w:r>
      <w:r w:rsidR="00FF28EB">
        <w:rPr>
          <w:b/>
          <w:szCs w:val="21"/>
        </w:rPr>
        <w:t>of</w:t>
      </w:r>
      <w:r w:rsidR="00307ACB">
        <w:rPr>
          <w:b/>
          <w:szCs w:val="21"/>
        </w:rPr>
        <w:t xml:space="preserve"> </w:t>
      </w:r>
      <w:r w:rsidR="00CD468B">
        <w:rPr>
          <w:b/>
          <w:szCs w:val="21"/>
        </w:rPr>
        <w:t xml:space="preserve">FDM solution and </w:t>
      </w:r>
      <w:r w:rsidR="00307ACB">
        <w:rPr>
          <w:b/>
          <w:szCs w:val="21"/>
        </w:rPr>
        <w:t>TDM solution</w:t>
      </w:r>
      <w:r w:rsidRPr="008337C6">
        <w:rPr>
          <w:b/>
          <w:szCs w:val="21"/>
        </w:rPr>
        <w:t>.</w:t>
      </w:r>
    </w:p>
    <w:p w14:paraId="67F96C4A" w14:textId="77777777" w:rsidR="0025593B" w:rsidRDefault="0025593B" w:rsidP="00523BBD">
      <w:pPr>
        <w:rPr>
          <w:szCs w:val="21"/>
        </w:rPr>
      </w:pPr>
    </w:p>
    <w:p w14:paraId="47AB12B4" w14:textId="7D0B7C87" w:rsidR="00891156" w:rsidRDefault="00891156" w:rsidP="00891156">
      <w:pPr>
        <w:pStyle w:val="Heading2"/>
      </w:pPr>
      <w:r>
        <w:rPr>
          <w:rFonts w:hint="eastAsia"/>
        </w:rPr>
        <w:t>2</w:t>
      </w:r>
      <w:r>
        <w:t>.2</w:t>
      </w:r>
      <w:r w:rsidR="00C262D6">
        <w:t xml:space="preserve"> D</w:t>
      </w:r>
      <w:r w:rsidRPr="00891156">
        <w:t>ependency between legacy FDM and FDM enhancement configuration</w:t>
      </w:r>
      <w:r>
        <w:t xml:space="preserve"> </w:t>
      </w:r>
      <w:r w:rsidRPr="00A91A51">
        <w:t xml:space="preserve">in </w:t>
      </w:r>
      <w:r>
        <w:t xml:space="preserve">the TS 38.331 running CR </w:t>
      </w:r>
    </w:p>
    <w:p w14:paraId="798AB551" w14:textId="3D7F086C" w:rsidR="00AA6547" w:rsidRDefault="00CD27B4" w:rsidP="00AA6547">
      <w:r>
        <w:rPr>
          <w:szCs w:val="21"/>
        </w:rPr>
        <w:t xml:space="preserve">Based on the current description in the TS 38.331 running CR </w:t>
      </w:r>
      <w:r w:rsidR="007E56F7">
        <w:rPr>
          <w:szCs w:val="21"/>
        </w:rPr>
        <w:t>there is no new addition in section 5.3.5.9 for the new configuration</w:t>
      </w:r>
      <w:r>
        <w:rPr>
          <w:szCs w:val="21"/>
        </w:rPr>
        <w:t xml:space="preserve"> </w:t>
      </w:r>
      <w:r w:rsidR="007E56F7">
        <w:rPr>
          <w:szCs w:val="21"/>
        </w:rPr>
        <w:t xml:space="preserve">and only the legacy </w:t>
      </w:r>
      <w:proofErr w:type="spellStart"/>
      <w:r w:rsidR="007E56F7" w:rsidRPr="007E56F7">
        <w:rPr>
          <w:szCs w:val="21"/>
        </w:rPr>
        <w:t>idc-AssistanceConfig</w:t>
      </w:r>
      <w:proofErr w:type="spellEnd"/>
      <w:r w:rsidR="007E56F7">
        <w:rPr>
          <w:szCs w:val="21"/>
        </w:rPr>
        <w:t xml:space="preserve"> is mentioned in the procedure text (as shown below in the highlighted text). </w:t>
      </w:r>
      <w:r w:rsidR="00D55BCD">
        <w:rPr>
          <w:szCs w:val="21"/>
        </w:rPr>
        <w:t>Then the question is that if</w:t>
      </w:r>
      <w:r w:rsidR="004A302F">
        <w:rPr>
          <w:szCs w:val="21"/>
        </w:rPr>
        <w:t xml:space="preserve"> </w:t>
      </w:r>
      <w:r w:rsidR="0036132D">
        <w:rPr>
          <w:szCs w:val="21"/>
        </w:rPr>
        <w:t xml:space="preserve">the </w:t>
      </w:r>
      <w:proofErr w:type="spellStart"/>
      <w:r w:rsidR="004A302F">
        <w:rPr>
          <w:szCs w:val="21"/>
        </w:rPr>
        <w:t>gNB</w:t>
      </w:r>
      <w:proofErr w:type="spellEnd"/>
      <w:r w:rsidR="004A302F">
        <w:rPr>
          <w:szCs w:val="21"/>
        </w:rPr>
        <w:t xml:space="preserve"> </w:t>
      </w:r>
      <w:r w:rsidR="0036132D">
        <w:rPr>
          <w:szCs w:val="21"/>
        </w:rPr>
        <w:t>would like the UE to report R18 based enhanced FDM assistance information then should</w:t>
      </w:r>
      <w:r w:rsidR="00D55BCD">
        <w:rPr>
          <w:szCs w:val="21"/>
        </w:rPr>
        <w:t xml:space="preserve"> the </w:t>
      </w:r>
      <w:proofErr w:type="spellStart"/>
      <w:r w:rsidR="00D55BCD">
        <w:rPr>
          <w:szCs w:val="21"/>
        </w:rPr>
        <w:t>gNB</w:t>
      </w:r>
      <w:proofErr w:type="spellEnd"/>
      <w:r w:rsidR="00D55BCD">
        <w:rPr>
          <w:szCs w:val="21"/>
        </w:rPr>
        <w:t xml:space="preserve"> </w:t>
      </w:r>
      <w:r w:rsidR="00A707DC">
        <w:rPr>
          <w:szCs w:val="21"/>
        </w:rPr>
        <w:t xml:space="preserve">also </w:t>
      </w:r>
      <w:r w:rsidR="00D55BCD">
        <w:rPr>
          <w:szCs w:val="21"/>
        </w:rPr>
        <w:t xml:space="preserve">configure the legacy </w:t>
      </w:r>
      <w:r w:rsidR="00D55BCD" w:rsidRPr="007E56F7">
        <w:rPr>
          <w:szCs w:val="21"/>
        </w:rPr>
        <w:t>idc-AssistanceConfig</w:t>
      </w:r>
      <w:r w:rsidR="00A707DC">
        <w:rPr>
          <w:szCs w:val="21"/>
        </w:rPr>
        <w:t>-r16</w:t>
      </w:r>
      <w:r w:rsidR="00D55BCD">
        <w:rPr>
          <w:szCs w:val="21"/>
        </w:rPr>
        <w:t xml:space="preserve">? We think this </w:t>
      </w:r>
      <w:r w:rsidR="000A7DAD">
        <w:rPr>
          <w:szCs w:val="21"/>
        </w:rPr>
        <w:t>should not be the case, r</w:t>
      </w:r>
      <w:r w:rsidR="00D55BCD">
        <w:rPr>
          <w:szCs w:val="21"/>
        </w:rPr>
        <w:t xml:space="preserve">ather the </w:t>
      </w:r>
      <w:proofErr w:type="spellStart"/>
      <w:r w:rsidR="00D55BCD">
        <w:rPr>
          <w:szCs w:val="21"/>
        </w:rPr>
        <w:t>gNB</w:t>
      </w:r>
      <w:proofErr w:type="spellEnd"/>
      <w:r w:rsidR="00D55BCD">
        <w:rPr>
          <w:szCs w:val="21"/>
        </w:rPr>
        <w:t xml:space="preserve"> should </w:t>
      </w:r>
      <w:r w:rsidR="00276605">
        <w:rPr>
          <w:szCs w:val="21"/>
        </w:rPr>
        <w:t>independently</w:t>
      </w:r>
      <w:r w:rsidR="00A707DC">
        <w:rPr>
          <w:szCs w:val="21"/>
        </w:rPr>
        <w:t xml:space="preserve"> </w:t>
      </w:r>
      <w:r w:rsidR="00D55BCD">
        <w:rPr>
          <w:szCs w:val="21"/>
        </w:rPr>
        <w:t xml:space="preserve">configure </w:t>
      </w:r>
      <w:r w:rsidR="00D55BCD" w:rsidRPr="00D55BCD">
        <w:rPr>
          <w:szCs w:val="21"/>
        </w:rPr>
        <w:t>idc-AssistanceConfig-r18</w:t>
      </w:r>
      <w:r w:rsidR="00AA6547">
        <w:rPr>
          <w:szCs w:val="21"/>
        </w:rPr>
        <w:t xml:space="preserve"> in this case</w:t>
      </w:r>
      <w:r w:rsidR="00276605">
        <w:rPr>
          <w:szCs w:val="21"/>
        </w:rPr>
        <w:t xml:space="preserve"> without </w:t>
      </w:r>
      <w:r w:rsidR="00276605">
        <w:rPr>
          <w:szCs w:val="21"/>
        </w:rPr>
        <w:t xml:space="preserve">the need to configure </w:t>
      </w:r>
      <w:r w:rsidR="00276605" w:rsidRPr="007E56F7">
        <w:rPr>
          <w:szCs w:val="21"/>
        </w:rPr>
        <w:t>idc-AssistanceConfig</w:t>
      </w:r>
      <w:r w:rsidR="00276605">
        <w:rPr>
          <w:szCs w:val="21"/>
        </w:rPr>
        <w:t>-r16</w:t>
      </w:r>
      <w:r w:rsidR="00AA6547">
        <w:rPr>
          <w:szCs w:val="21"/>
        </w:rPr>
        <w:t xml:space="preserve">. </w:t>
      </w:r>
      <w:proofErr w:type="gramStart"/>
      <w:r w:rsidR="00276605">
        <w:rPr>
          <w:szCs w:val="21"/>
        </w:rPr>
        <w:t>Hence</w:t>
      </w:r>
      <w:proofErr w:type="gramEnd"/>
      <w:r w:rsidR="00276605">
        <w:rPr>
          <w:szCs w:val="21"/>
        </w:rPr>
        <w:t xml:space="preserve"> we should have a separate branch for </w:t>
      </w:r>
      <w:r w:rsidR="00276605" w:rsidRPr="00D55BCD">
        <w:rPr>
          <w:szCs w:val="21"/>
        </w:rPr>
        <w:t>idc-AssistanceConfig-r18</w:t>
      </w:r>
      <w:r w:rsidR="00276605">
        <w:rPr>
          <w:szCs w:val="21"/>
        </w:rPr>
        <w:t xml:space="preserve"> in section 5.3.5.9</w:t>
      </w:r>
      <w:r w:rsidR="00CD468B">
        <w:rPr>
          <w:szCs w:val="21"/>
        </w:rPr>
        <w:t>.</w:t>
      </w:r>
      <w:r w:rsidR="002E0223">
        <w:rPr>
          <w:szCs w:val="21"/>
        </w:rPr>
        <w:t xml:space="preserve"> </w:t>
      </w:r>
      <w:r w:rsidR="00AA6547">
        <w:t xml:space="preserve">The suggested </w:t>
      </w:r>
      <w:r w:rsidR="00276605">
        <w:t>addition</w:t>
      </w:r>
      <w:r w:rsidR="00AA6547">
        <w:t xml:space="preserve"> for </w:t>
      </w:r>
      <w:r w:rsidR="00A707DC">
        <w:t xml:space="preserve">reflecting this in the procedural text is given </w:t>
      </w:r>
      <w:r w:rsidR="00AA6547">
        <w:t>in the text proposal below.</w:t>
      </w:r>
    </w:p>
    <w:p w14:paraId="786A0D8B" w14:textId="77777777" w:rsidR="00AA6547" w:rsidRPr="005C4803" w:rsidRDefault="00AA6547" w:rsidP="00AA6547">
      <w:pPr>
        <w:pStyle w:val="Note-Boxed"/>
        <w:jc w:val="center"/>
        <w:rPr>
          <w:rFonts w:ascii="Times New Roman" w:eastAsia="SimSun" w:hAnsi="Times New Roman" w:cs="Times New Roman"/>
          <w:lang w:val="en-US" w:eastAsia="zh-CN"/>
        </w:rPr>
      </w:pPr>
      <w:bookmarkStart w:id="19" w:name="_Toc60776785"/>
      <w:bookmarkStart w:id="20" w:name="_Toc124712632"/>
      <w:r>
        <w:rPr>
          <w:rFonts w:ascii="Times New Roman" w:eastAsia="SimSun" w:hAnsi="Times New Roman" w:cs="Times New Roman"/>
          <w:lang w:val="en-US" w:eastAsia="zh-CN"/>
        </w:rPr>
        <w:t>START OF</w:t>
      </w:r>
      <w:r w:rsidRPr="005C4803">
        <w:rPr>
          <w:rFonts w:ascii="Times New Roman" w:eastAsia="SimSun" w:hAnsi="Times New Roman" w:cs="Times New Roman"/>
          <w:lang w:val="en-US" w:eastAsia="zh-CN"/>
        </w:rPr>
        <w:t xml:space="preserve"> CHANGE</w:t>
      </w:r>
    </w:p>
    <w:p w14:paraId="1BE25ED1" w14:textId="77777777" w:rsidR="00CD27B4" w:rsidRPr="008D21D9" w:rsidRDefault="00CD27B4" w:rsidP="00CD27B4">
      <w:pPr>
        <w:keepNext/>
        <w:keepLines/>
        <w:overflowPunct w:val="0"/>
        <w:autoSpaceDE w:val="0"/>
        <w:autoSpaceDN w:val="0"/>
        <w:adjustRightInd w:val="0"/>
        <w:spacing w:before="120"/>
        <w:ind w:left="1418" w:hanging="1418"/>
        <w:jc w:val="left"/>
        <w:textAlignment w:val="baseline"/>
        <w:outlineLvl w:val="3"/>
        <w:rPr>
          <w:rFonts w:ascii="Arial" w:eastAsia="MS Mincho" w:hAnsi="Arial"/>
          <w:sz w:val="24"/>
          <w:lang w:eastAsia="ja-JP"/>
        </w:rPr>
      </w:pPr>
      <w:bookmarkStart w:id="21" w:name="_Hlk134403236"/>
      <w:r w:rsidRPr="00463933">
        <w:rPr>
          <w:rFonts w:ascii="Arial" w:eastAsia="MS Mincho" w:hAnsi="Arial"/>
          <w:sz w:val="24"/>
          <w:lang w:eastAsia="ja-JP"/>
        </w:rPr>
        <w:t>5.3.5.9</w:t>
      </w:r>
      <w:r w:rsidRPr="00463933">
        <w:rPr>
          <w:rFonts w:ascii="Arial" w:eastAsia="MS Mincho" w:hAnsi="Arial"/>
          <w:sz w:val="24"/>
          <w:lang w:eastAsia="ja-JP"/>
        </w:rPr>
        <w:tab/>
      </w:r>
      <w:r w:rsidRPr="008D21D9">
        <w:rPr>
          <w:rFonts w:ascii="Arial" w:eastAsia="MS Mincho" w:hAnsi="Arial"/>
          <w:sz w:val="24"/>
          <w:lang w:eastAsia="ja-JP"/>
        </w:rPr>
        <w:t>Other configuration</w:t>
      </w:r>
      <w:bookmarkEnd w:id="19"/>
      <w:bookmarkEnd w:id="20"/>
    </w:p>
    <w:bookmarkEnd w:id="21"/>
    <w:p w14:paraId="565C2B1A" w14:textId="77777777" w:rsidR="00CD27B4" w:rsidRPr="008D21D9" w:rsidRDefault="00CD27B4" w:rsidP="00CD27B4">
      <w:pPr>
        <w:overflowPunct w:val="0"/>
        <w:autoSpaceDE w:val="0"/>
        <w:autoSpaceDN w:val="0"/>
        <w:adjustRightInd w:val="0"/>
        <w:jc w:val="left"/>
        <w:textAlignment w:val="baseline"/>
        <w:rPr>
          <w:rFonts w:eastAsia="Times New Roman"/>
          <w:lang w:eastAsia="ja-JP"/>
        </w:rPr>
      </w:pPr>
      <w:r w:rsidRPr="008D21D9">
        <w:rPr>
          <w:rFonts w:eastAsia="Times New Roman"/>
          <w:lang w:eastAsia="ja-JP"/>
        </w:rPr>
        <w:t>The UE shall:</w:t>
      </w:r>
    </w:p>
    <w:p w14:paraId="28EE609C" w14:textId="77777777" w:rsidR="00CD27B4" w:rsidRPr="008D21D9" w:rsidRDefault="00CD27B4" w:rsidP="00CD27B4">
      <w:pPr>
        <w:overflowPunct w:val="0"/>
        <w:autoSpaceDE w:val="0"/>
        <w:autoSpaceDN w:val="0"/>
        <w:adjustRightInd w:val="0"/>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proofErr w:type="spellStart"/>
      <w:r w:rsidRPr="008D21D9">
        <w:rPr>
          <w:rFonts w:eastAsia="Times New Roman"/>
          <w:i/>
          <w:lang w:eastAsia="ja-JP"/>
        </w:rPr>
        <w:t>otherConfig</w:t>
      </w:r>
      <w:proofErr w:type="spellEnd"/>
      <w:r w:rsidRPr="008D21D9">
        <w:rPr>
          <w:rFonts w:eastAsia="Times New Roman"/>
          <w:lang w:eastAsia="ja-JP"/>
        </w:rPr>
        <w:t xml:space="preserve"> includes the </w:t>
      </w:r>
      <w:proofErr w:type="spellStart"/>
      <w:r w:rsidRPr="008D21D9">
        <w:rPr>
          <w:rFonts w:eastAsia="Times New Roman"/>
          <w:i/>
          <w:lang w:eastAsia="ja-JP"/>
        </w:rPr>
        <w:t>delayBudgetReportingConfig</w:t>
      </w:r>
      <w:proofErr w:type="spellEnd"/>
      <w:r w:rsidRPr="008D21D9">
        <w:rPr>
          <w:rFonts w:eastAsia="Times New Roman"/>
          <w:lang w:eastAsia="ja-JP"/>
        </w:rPr>
        <w:t>:</w:t>
      </w:r>
    </w:p>
    <w:p w14:paraId="5BFD042E" w14:textId="77777777" w:rsidR="00CD27B4" w:rsidRPr="008D21D9" w:rsidRDefault="00CD27B4" w:rsidP="00CD27B4">
      <w:pPr>
        <w:overflowPunct w:val="0"/>
        <w:autoSpaceDE w:val="0"/>
        <w:autoSpaceDN w:val="0"/>
        <w:adjustRightInd w:val="0"/>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proofErr w:type="spellStart"/>
      <w:r w:rsidRPr="008D21D9">
        <w:rPr>
          <w:rFonts w:eastAsia="Times New Roman"/>
          <w:i/>
          <w:lang w:eastAsia="ja-JP"/>
        </w:rPr>
        <w:t>delayBudgetReportingConfig</w:t>
      </w:r>
      <w:proofErr w:type="spellEnd"/>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14964BCE" w14:textId="77777777" w:rsidR="00CD27B4" w:rsidRPr="008D21D9" w:rsidRDefault="00CD27B4" w:rsidP="00CD27B4">
      <w:pPr>
        <w:overflowPunct w:val="0"/>
        <w:autoSpaceDE w:val="0"/>
        <w:autoSpaceDN w:val="0"/>
        <w:adjustRightInd w:val="0"/>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send delay budget reports in accordance with 5.</w:t>
      </w:r>
      <w:r w:rsidRPr="008D21D9">
        <w:rPr>
          <w:rFonts w:eastAsia="Times New Roman"/>
        </w:rPr>
        <w:t>7.4</w:t>
      </w:r>
      <w:r w:rsidRPr="008D21D9">
        <w:rPr>
          <w:rFonts w:eastAsia="Times New Roman"/>
          <w:lang w:eastAsia="ja-JP"/>
        </w:rPr>
        <w:t>;</w:t>
      </w:r>
    </w:p>
    <w:p w14:paraId="64E6D14F" w14:textId="77777777" w:rsidR="00CD27B4" w:rsidRPr="008D21D9" w:rsidRDefault="00CD27B4" w:rsidP="00CD27B4">
      <w:pPr>
        <w:overflowPunct w:val="0"/>
        <w:autoSpaceDE w:val="0"/>
        <w:autoSpaceDN w:val="0"/>
        <w:adjustRightInd w:val="0"/>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05F8BBBD" w14:textId="77777777" w:rsidR="00CD27B4" w:rsidRPr="008D21D9" w:rsidRDefault="00CD27B4" w:rsidP="00CD27B4">
      <w:pPr>
        <w:overflowPunct w:val="0"/>
        <w:autoSpaceDE w:val="0"/>
        <w:autoSpaceDN w:val="0"/>
        <w:adjustRightInd w:val="0"/>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send delay budget reports and stop timer T3</w:t>
      </w:r>
      <w:r w:rsidRPr="008D21D9">
        <w:rPr>
          <w:rFonts w:eastAsia="Times New Roman"/>
        </w:rPr>
        <w:t>42</w:t>
      </w:r>
      <w:r w:rsidRPr="008D21D9">
        <w:rPr>
          <w:rFonts w:eastAsia="Times New Roman"/>
          <w:lang w:eastAsia="ja-JP"/>
        </w:rPr>
        <w:t>, if running.</w:t>
      </w:r>
    </w:p>
    <w:p w14:paraId="3246F4B0" w14:textId="77777777" w:rsidR="00CD27B4" w:rsidRPr="008D21D9" w:rsidRDefault="00CD27B4" w:rsidP="00CD27B4">
      <w:pPr>
        <w:overflowPunct w:val="0"/>
        <w:autoSpaceDE w:val="0"/>
        <w:autoSpaceDN w:val="0"/>
        <w:adjustRightInd w:val="0"/>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proofErr w:type="spellStart"/>
      <w:r w:rsidRPr="008D21D9">
        <w:rPr>
          <w:rFonts w:eastAsia="Times New Roman"/>
          <w:i/>
          <w:lang w:eastAsia="ja-JP"/>
        </w:rPr>
        <w:t>otherConfig</w:t>
      </w:r>
      <w:proofErr w:type="spellEnd"/>
      <w:r w:rsidRPr="008D21D9">
        <w:rPr>
          <w:rFonts w:eastAsia="Times New Roman"/>
          <w:lang w:eastAsia="ja-JP"/>
        </w:rPr>
        <w:t xml:space="preserve"> includes the </w:t>
      </w:r>
      <w:proofErr w:type="spellStart"/>
      <w:r w:rsidRPr="008D21D9">
        <w:rPr>
          <w:rFonts w:eastAsia="Times New Roman"/>
          <w:i/>
          <w:lang w:eastAsia="ja-JP"/>
        </w:rPr>
        <w:t>overheatingAssistanceConfig</w:t>
      </w:r>
      <w:proofErr w:type="spellEnd"/>
      <w:r w:rsidRPr="008D21D9">
        <w:rPr>
          <w:rFonts w:eastAsia="Times New Roman"/>
          <w:lang w:eastAsia="ja-JP"/>
        </w:rPr>
        <w:t>:</w:t>
      </w:r>
    </w:p>
    <w:p w14:paraId="6725D229" w14:textId="77777777" w:rsidR="00CD27B4" w:rsidRPr="008D21D9" w:rsidRDefault="00CD27B4" w:rsidP="00CD27B4">
      <w:pPr>
        <w:overflowPunct w:val="0"/>
        <w:autoSpaceDE w:val="0"/>
        <w:autoSpaceDN w:val="0"/>
        <w:adjustRightInd w:val="0"/>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proofErr w:type="spellStart"/>
      <w:r w:rsidRPr="008D21D9">
        <w:rPr>
          <w:rFonts w:eastAsia="Times New Roman"/>
          <w:i/>
          <w:lang w:eastAsia="ja-JP"/>
        </w:rPr>
        <w:t>overheatingAssistanceConfig</w:t>
      </w:r>
      <w:proofErr w:type="spellEnd"/>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30FC6103" w14:textId="77777777" w:rsidR="00CD27B4" w:rsidRPr="008D21D9" w:rsidRDefault="00CD27B4" w:rsidP="00CD27B4">
      <w:pPr>
        <w:overflowPunct w:val="0"/>
        <w:autoSpaceDE w:val="0"/>
        <w:autoSpaceDN w:val="0"/>
        <w:adjustRightInd w:val="0"/>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overheating assistance information in accordance with 5.7.4;</w:t>
      </w:r>
    </w:p>
    <w:p w14:paraId="5D227C11" w14:textId="77777777" w:rsidR="00CD27B4" w:rsidRPr="008D21D9" w:rsidRDefault="00CD27B4" w:rsidP="00CD27B4">
      <w:pPr>
        <w:overflowPunct w:val="0"/>
        <w:autoSpaceDE w:val="0"/>
        <w:autoSpaceDN w:val="0"/>
        <w:adjustRightInd w:val="0"/>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0EFE7910" w14:textId="77777777" w:rsidR="00CD27B4" w:rsidRPr="008D21D9" w:rsidRDefault="00CD27B4" w:rsidP="00CD27B4">
      <w:pPr>
        <w:overflowPunct w:val="0"/>
        <w:autoSpaceDE w:val="0"/>
        <w:autoSpaceDN w:val="0"/>
        <w:adjustRightInd w:val="0"/>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provide overheating assistance information and stop timer T345, if running;</w:t>
      </w:r>
    </w:p>
    <w:p w14:paraId="537708F8" w14:textId="77777777" w:rsidR="00CD27B4" w:rsidRPr="00C6301B" w:rsidRDefault="00CD27B4" w:rsidP="00CD27B4">
      <w:pPr>
        <w:overflowPunct w:val="0"/>
        <w:autoSpaceDE w:val="0"/>
        <w:autoSpaceDN w:val="0"/>
        <w:adjustRightInd w:val="0"/>
        <w:ind w:left="568" w:hanging="284"/>
        <w:jc w:val="left"/>
        <w:textAlignment w:val="baseline"/>
        <w:rPr>
          <w:rFonts w:eastAsia="Times New Roman"/>
          <w:highlight w:val="yellow"/>
          <w:lang w:eastAsia="ja-JP"/>
        </w:rPr>
      </w:pPr>
      <w:bookmarkStart w:id="22" w:name="_Hlk134396848"/>
      <w:r w:rsidRPr="00C6301B">
        <w:rPr>
          <w:rFonts w:eastAsia="Times New Roman"/>
          <w:highlight w:val="yellow"/>
          <w:lang w:eastAsia="ja-JP"/>
        </w:rPr>
        <w:t>1&gt;</w:t>
      </w:r>
      <w:r w:rsidRPr="00C6301B">
        <w:rPr>
          <w:rFonts w:eastAsia="Times New Roman"/>
          <w:highlight w:val="yellow"/>
          <w:lang w:eastAsia="ja-JP"/>
        </w:rPr>
        <w:tab/>
        <w:t xml:space="preserve">if the received </w:t>
      </w:r>
      <w:proofErr w:type="spellStart"/>
      <w:r w:rsidRPr="00C6301B">
        <w:rPr>
          <w:rFonts w:eastAsia="Times New Roman"/>
          <w:highlight w:val="yellow"/>
          <w:lang w:eastAsia="ja-JP"/>
        </w:rPr>
        <w:t>otherConfig</w:t>
      </w:r>
      <w:proofErr w:type="spellEnd"/>
      <w:r w:rsidRPr="00C6301B">
        <w:rPr>
          <w:rFonts w:eastAsia="Times New Roman"/>
          <w:highlight w:val="yellow"/>
          <w:lang w:eastAsia="ja-JP"/>
        </w:rPr>
        <w:t xml:space="preserve"> includes the </w:t>
      </w:r>
      <w:proofErr w:type="spellStart"/>
      <w:r w:rsidRPr="00C6301B">
        <w:rPr>
          <w:rFonts w:eastAsia="Times New Roman"/>
          <w:highlight w:val="yellow"/>
          <w:lang w:eastAsia="ja-JP"/>
        </w:rPr>
        <w:t>idc-AssistanceConfig</w:t>
      </w:r>
      <w:proofErr w:type="spellEnd"/>
      <w:r w:rsidRPr="00C6301B">
        <w:rPr>
          <w:rFonts w:eastAsia="Times New Roman"/>
          <w:highlight w:val="yellow"/>
          <w:lang w:eastAsia="ja-JP"/>
        </w:rPr>
        <w:t>:</w:t>
      </w:r>
    </w:p>
    <w:p w14:paraId="189FE7BD" w14:textId="77777777" w:rsidR="00CD27B4" w:rsidRPr="00C6301B" w:rsidRDefault="00CD27B4" w:rsidP="00CD27B4">
      <w:pPr>
        <w:overflowPunct w:val="0"/>
        <w:autoSpaceDE w:val="0"/>
        <w:autoSpaceDN w:val="0"/>
        <w:adjustRightInd w:val="0"/>
        <w:ind w:left="851" w:hanging="284"/>
        <w:jc w:val="left"/>
        <w:textAlignment w:val="baseline"/>
        <w:rPr>
          <w:rFonts w:eastAsia="Times New Roman"/>
          <w:highlight w:val="yellow"/>
          <w:lang w:eastAsia="ja-JP"/>
        </w:rPr>
      </w:pPr>
      <w:r w:rsidRPr="00C6301B">
        <w:rPr>
          <w:rFonts w:eastAsia="Times New Roman"/>
          <w:highlight w:val="yellow"/>
          <w:lang w:eastAsia="ja-JP"/>
        </w:rPr>
        <w:t>2&gt;</w:t>
      </w:r>
      <w:r w:rsidRPr="00C6301B">
        <w:rPr>
          <w:rFonts w:eastAsia="Times New Roman"/>
          <w:highlight w:val="yellow"/>
          <w:lang w:eastAsia="ja-JP"/>
        </w:rPr>
        <w:tab/>
        <w:t xml:space="preserve">if </w:t>
      </w:r>
      <w:proofErr w:type="spellStart"/>
      <w:r w:rsidRPr="00C6301B">
        <w:rPr>
          <w:rFonts w:eastAsia="Times New Roman"/>
          <w:i/>
          <w:highlight w:val="yellow"/>
          <w:lang w:eastAsia="ja-JP"/>
        </w:rPr>
        <w:t>idc-AssistanceConfig</w:t>
      </w:r>
      <w:proofErr w:type="spellEnd"/>
      <w:r w:rsidRPr="00C6301B">
        <w:rPr>
          <w:rFonts w:eastAsia="Times New Roman"/>
          <w:highlight w:val="yellow"/>
          <w:lang w:eastAsia="ja-JP"/>
        </w:rPr>
        <w:t xml:space="preserve"> is set to </w:t>
      </w:r>
      <w:r w:rsidRPr="00C6301B">
        <w:rPr>
          <w:rFonts w:eastAsia="Times New Roman"/>
          <w:i/>
          <w:highlight w:val="yellow"/>
          <w:lang w:eastAsia="ja-JP"/>
        </w:rPr>
        <w:t>setup</w:t>
      </w:r>
      <w:r w:rsidRPr="00C6301B">
        <w:rPr>
          <w:rFonts w:eastAsia="Times New Roman"/>
          <w:highlight w:val="yellow"/>
          <w:lang w:eastAsia="ja-JP"/>
        </w:rPr>
        <w:t>:</w:t>
      </w:r>
    </w:p>
    <w:p w14:paraId="498A08BD" w14:textId="77777777" w:rsidR="00CD27B4" w:rsidRPr="00C6301B" w:rsidRDefault="00CD27B4" w:rsidP="00CD27B4">
      <w:pPr>
        <w:overflowPunct w:val="0"/>
        <w:autoSpaceDE w:val="0"/>
        <w:autoSpaceDN w:val="0"/>
        <w:adjustRightInd w:val="0"/>
        <w:ind w:left="1135" w:hanging="284"/>
        <w:jc w:val="left"/>
        <w:textAlignment w:val="baseline"/>
        <w:rPr>
          <w:rFonts w:eastAsia="Times New Roman"/>
          <w:highlight w:val="yellow"/>
          <w:lang w:eastAsia="ja-JP"/>
        </w:rPr>
      </w:pPr>
      <w:r w:rsidRPr="00C6301B">
        <w:rPr>
          <w:rFonts w:eastAsia="Times New Roman"/>
          <w:highlight w:val="yellow"/>
          <w:lang w:eastAsia="ja-JP"/>
        </w:rPr>
        <w:t>3&gt;</w:t>
      </w:r>
      <w:r w:rsidRPr="00C6301B">
        <w:rPr>
          <w:rFonts w:eastAsia="Times New Roman"/>
          <w:highlight w:val="yellow"/>
          <w:lang w:eastAsia="ja-JP"/>
        </w:rPr>
        <w:tab/>
        <w:t>consider itself to be configured to provide IDC assistance information in accordance with 5.7.4;</w:t>
      </w:r>
    </w:p>
    <w:p w14:paraId="4F7E14A6" w14:textId="77777777" w:rsidR="00CD27B4" w:rsidRPr="00C6301B" w:rsidRDefault="00CD27B4" w:rsidP="00CD27B4">
      <w:pPr>
        <w:overflowPunct w:val="0"/>
        <w:autoSpaceDE w:val="0"/>
        <w:autoSpaceDN w:val="0"/>
        <w:adjustRightInd w:val="0"/>
        <w:ind w:left="851" w:hanging="284"/>
        <w:jc w:val="left"/>
        <w:textAlignment w:val="baseline"/>
        <w:rPr>
          <w:rFonts w:eastAsia="Times New Roman"/>
          <w:highlight w:val="yellow"/>
          <w:lang w:eastAsia="ja-JP"/>
        </w:rPr>
      </w:pPr>
      <w:r w:rsidRPr="00C6301B">
        <w:rPr>
          <w:rFonts w:eastAsia="Times New Roman"/>
          <w:highlight w:val="yellow"/>
          <w:lang w:eastAsia="ja-JP"/>
        </w:rPr>
        <w:t>2&gt;</w:t>
      </w:r>
      <w:r w:rsidRPr="00C6301B">
        <w:rPr>
          <w:rFonts w:eastAsia="Times New Roman"/>
          <w:highlight w:val="yellow"/>
          <w:lang w:eastAsia="ja-JP"/>
        </w:rPr>
        <w:tab/>
        <w:t>else:</w:t>
      </w:r>
    </w:p>
    <w:p w14:paraId="32EB03EA" w14:textId="1C1DDADA" w:rsidR="00CD27B4" w:rsidRDefault="00CD27B4" w:rsidP="00CD27B4">
      <w:pPr>
        <w:overflowPunct w:val="0"/>
        <w:autoSpaceDE w:val="0"/>
        <w:autoSpaceDN w:val="0"/>
        <w:adjustRightInd w:val="0"/>
        <w:ind w:left="1135" w:hanging="284"/>
        <w:jc w:val="left"/>
        <w:textAlignment w:val="baseline"/>
        <w:rPr>
          <w:ins w:id="23" w:author="Huawe, HiSilicon" w:date="2023-05-08T01:06:00Z"/>
          <w:rFonts w:eastAsia="Times New Roman"/>
          <w:highlight w:val="yellow"/>
          <w:lang w:eastAsia="ja-JP"/>
        </w:rPr>
      </w:pPr>
      <w:r w:rsidRPr="00C6301B">
        <w:rPr>
          <w:rFonts w:eastAsia="Times New Roman"/>
          <w:highlight w:val="yellow"/>
          <w:lang w:eastAsia="ja-JP"/>
        </w:rPr>
        <w:t>3&gt;</w:t>
      </w:r>
      <w:r w:rsidRPr="00C6301B">
        <w:rPr>
          <w:rFonts w:eastAsia="Times New Roman"/>
          <w:highlight w:val="yellow"/>
          <w:lang w:eastAsia="ja-JP"/>
        </w:rPr>
        <w:tab/>
        <w:t>consider itself not to be configured to provide IDC assistance information;</w:t>
      </w:r>
    </w:p>
    <w:p w14:paraId="1949C054" w14:textId="28C60A47" w:rsidR="000A7DAD" w:rsidRPr="000A7DAD" w:rsidRDefault="000A7DAD" w:rsidP="000A7DAD">
      <w:pPr>
        <w:overflowPunct w:val="0"/>
        <w:autoSpaceDE w:val="0"/>
        <w:autoSpaceDN w:val="0"/>
        <w:adjustRightInd w:val="0"/>
        <w:ind w:left="568" w:hanging="284"/>
        <w:jc w:val="left"/>
        <w:textAlignment w:val="baseline"/>
        <w:rPr>
          <w:ins w:id="24" w:author="Huawe, HiSilicon" w:date="2023-05-08T01:06:00Z"/>
          <w:rFonts w:eastAsia="Times New Roman"/>
          <w:lang w:eastAsia="ja-JP"/>
        </w:rPr>
      </w:pPr>
      <w:ins w:id="25" w:author="Huawe, HiSilicon" w:date="2023-05-08T01:06:00Z">
        <w:r w:rsidRPr="000A7DAD">
          <w:rPr>
            <w:rFonts w:eastAsia="Times New Roman"/>
            <w:lang w:eastAsia="ja-JP"/>
          </w:rPr>
          <w:t>1&gt;</w:t>
        </w:r>
        <w:r w:rsidRPr="000A7DAD">
          <w:rPr>
            <w:rFonts w:eastAsia="Times New Roman"/>
            <w:lang w:eastAsia="ja-JP"/>
          </w:rPr>
          <w:tab/>
          <w:t xml:space="preserve">if the received </w:t>
        </w:r>
        <w:proofErr w:type="spellStart"/>
        <w:r w:rsidRPr="000A7DAD">
          <w:rPr>
            <w:rFonts w:eastAsia="Times New Roman"/>
            <w:lang w:eastAsia="ja-JP"/>
          </w:rPr>
          <w:t>otherConfig</w:t>
        </w:r>
        <w:proofErr w:type="spellEnd"/>
        <w:r w:rsidRPr="000A7DAD">
          <w:rPr>
            <w:rFonts w:eastAsia="Times New Roman"/>
            <w:lang w:eastAsia="ja-JP"/>
          </w:rPr>
          <w:t xml:space="preserve"> includes the </w:t>
        </w:r>
      </w:ins>
      <w:ins w:id="26" w:author="Huawe, HiSilicon" w:date="2023-05-08T01:09:00Z">
        <w:r w:rsidRPr="000A7DAD">
          <w:rPr>
            <w:rFonts w:eastAsia="Times New Roman"/>
            <w:lang w:eastAsia="ja-JP"/>
          </w:rPr>
          <w:t>idc-AssistanceConfig-r18</w:t>
        </w:r>
      </w:ins>
      <w:ins w:id="27" w:author="Huawe, HiSilicon" w:date="2023-05-08T01:06:00Z">
        <w:r w:rsidRPr="000A7DAD">
          <w:rPr>
            <w:rFonts w:eastAsia="Times New Roman"/>
            <w:lang w:eastAsia="ja-JP"/>
          </w:rPr>
          <w:t>:</w:t>
        </w:r>
      </w:ins>
    </w:p>
    <w:p w14:paraId="3D641C93" w14:textId="30F98E43" w:rsidR="000A7DAD" w:rsidRPr="000A7DAD" w:rsidRDefault="000A7DAD" w:rsidP="000A7DAD">
      <w:pPr>
        <w:overflowPunct w:val="0"/>
        <w:autoSpaceDE w:val="0"/>
        <w:autoSpaceDN w:val="0"/>
        <w:adjustRightInd w:val="0"/>
        <w:ind w:left="851" w:hanging="284"/>
        <w:jc w:val="left"/>
        <w:textAlignment w:val="baseline"/>
        <w:rPr>
          <w:ins w:id="28" w:author="Huawe, HiSilicon" w:date="2023-05-08T01:06:00Z"/>
          <w:rFonts w:eastAsia="Times New Roman"/>
          <w:lang w:eastAsia="ja-JP"/>
        </w:rPr>
      </w:pPr>
      <w:ins w:id="29" w:author="Huawe, HiSilicon" w:date="2023-05-08T01:06:00Z">
        <w:r w:rsidRPr="000A7DAD">
          <w:rPr>
            <w:rFonts w:eastAsia="Times New Roman"/>
            <w:lang w:eastAsia="ja-JP"/>
          </w:rPr>
          <w:t>2&gt;</w:t>
        </w:r>
        <w:r w:rsidRPr="000A7DAD">
          <w:rPr>
            <w:rFonts w:eastAsia="Times New Roman"/>
            <w:lang w:eastAsia="ja-JP"/>
          </w:rPr>
          <w:tab/>
          <w:t xml:space="preserve">if </w:t>
        </w:r>
      </w:ins>
      <w:ins w:id="30" w:author="Huawe, HiSilicon" w:date="2023-05-08T01:15:00Z">
        <w:r w:rsidR="00A707DC" w:rsidRPr="00A707DC">
          <w:rPr>
            <w:rFonts w:eastAsia="Times New Roman"/>
            <w:i/>
            <w:lang w:eastAsia="ja-JP"/>
          </w:rPr>
          <w:t>idc-FDM-AssistanceConfig-r18</w:t>
        </w:r>
        <w:r w:rsidR="00A707DC">
          <w:rPr>
            <w:rFonts w:eastAsia="Times New Roman"/>
            <w:i/>
            <w:lang w:eastAsia="ja-JP"/>
          </w:rPr>
          <w:t xml:space="preserve"> </w:t>
        </w:r>
      </w:ins>
      <w:ins w:id="31" w:author="Huawe, HiSilicon" w:date="2023-05-08T01:06:00Z">
        <w:r w:rsidRPr="000A7DAD">
          <w:rPr>
            <w:rFonts w:eastAsia="Times New Roman"/>
            <w:lang w:eastAsia="ja-JP"/>
          </w:rPr>
          <w:t xml:space="preserve">is set to </w:t>
        </w:r>
        <w:r w:rsidRPr="000A7DAD">
          <w:rPr>
            <w:rFonts w:eastAsia="Times New Roman"/>
            <w:i/>
            <w:lang w:eastAsia="ja-JP"/>
          </w:rPr>
          <w:t>setup</w:t>
        </w:r>
        <w:r w:rsidRPr="000A7DAD">
          <w:rPr>
            <w:rFonts w:eastAsia="Times New Roman"/>
            <w:lang w:eastAsia="ja-JP"/>
          </w:rPr>
          <w:t>:</w:t>
        </w:r>
      </w:ins>
    </w:p>
    <w:p w14:paraId="44A906DF" w14:textId="5F66973C" w:rsidR="000A7DAD" w:rsidRPr="000A7DAD" w:rsidRDefault="000A7DAD" w:rsidP="000A7DAD">
      <w:pPr>
        <w:overflowPunct w:val="0"/>
        <w:autoSpaceDE w:val="0"/>
        <w:autoSpaceDN w:val="0"/>
        <w:adjustRightInd w:val="0"/>
        <w:ind w:left="1135" w:hanging="284"/>
        <w:jc w:val="left"/>
        <w:textAlignment w:val="baseline"/>
        <w:rPr>
          <w:ins w:id="32" w:author="Huawe, HiSilicon" w:date="2023-05-08T01:06:00Z"/>
          <w:rFonts w:eastAsia="Times New Roman"/>
          <w:lang w:eastAsia="ja-JP"/>
        </w:rPr>
      </w:pPr>
      <w:ins w:id="33" w:author="Huawe, HiSilicon" w:date="2023-05-08T01:06:00Z">
        <w:r w:rsidRPr="000A7DAD">
          <w:rPr>
            <w:rFonts w:eastAsia="Times New Roman"/>
            <w:lang w:eastAsia="ja-JP"/>
          </w:rPr>
          <w:t>3&gt;</w:t>
        </w:r>
        <w:r w:rsidRPr="000A7DAD">
          <w:rPr>
            <w:rFonts w:eastAsia="Times New Roman"/>
            <w:lang w:eastAsia="ja-JP"/>
          </w:rPr>
          <w:tab/>
          <w:t xml:space="preserve">consider itself to be configured to provide IDC assistance information </w:t>
        </w:r>
      </w:ins>
      <w:ins w:id="34" w:author="Huawe, HiSilicon" w:date="2023-05-12T00:25:00Z">
        <w:r w:rsidR="00593A35">
          <w:rPr>
            <w:rFonts w:eastAsia="Times New Roman"/>
            <w:lang w:eastAsia="ja-JP"/>
          </w:rPr>
          <w:t xml:space="preserve">based on </w:t>
        </w:r>
        <w:proofErr w:type="spellStart"/>
        <w:r w:rsidR="00593A35">
          <w:rPr>
            <w:rFonts w:eastAsia="Times New Roman"/>
            <w:lang w:eastAsia="ja-JP"/>
          </w:rPr>
          <w:t>idc</w:t>
        </w:r>
        <w:proofErr w:type="spellEnd"/>
        <w:r w:rsidR="00593A35">
          <w:rPr>
            <w:rFonts w:eastAsia="Times New Roman"/>
            <w:lang w:eastAsia="ja-JP"/>
          </w:rPr>
          <w:t>-FDM-</w:t>
        </w:r>
        <w:proofErr w:type="spellStart"/>
        <w:r w:rsidR="00593A35">
          <w:rPr>
            <w:rFonts w:eastAsia="Times New Roman"/>
            <w:lang w:eastAsia="ja-JP"/>
          </w:rPr>
          <w:t>AssistanceConfig</w:t>
        </w:r>
        <w:proofErr w:type="spellEnd"/>
        <w:r w:rsidR="00593A35" w:rsidRPr="000A7DAD">
          <w:rPr>
            <w:rFonts w:eastAsia="Times New Roman"/>
            <w:lang w:eastAsia="ja-JP"/>
          </w:rPr>
          <w:t xml:space="preserve"> </w:t>
        </w:r>
      </w:ins>
      <w:ins w:id="35" w:author="Huawe, HiSilicon" w:date="2023-05-08T01:06:00Z">
        <w:r w:rsidRPr="000A7DAD">
          <w:rPr>
            <w:rFonts w:eastAsia="Times New Roman"/>
            <w:lang w:eastAsia="ja-JP"/>
          </w:rPr>
          <w:t>in accordance with 5.7.4;</w:t>
        </w:r>
      </w:ins>
    </w:p>
    <w:p w14:paraId="23798031" w14:textId="77777777" w:rsidR="000A7DAD" w:rsidRPr="000A7DAD" w:rsidRDefault="000A7DAD" w:rsidP="000A7DAD">
      <w:pPr>
        <w:overflowPunct w:val="0"/>
        <w:autoSpaceDE w:val="0"/>
        <w:autoSpaceDN w:val="0"/>
        <w:adjustRightInd w:val="0"/>
        <w:ind w:left="851" w:hanging="284"/>
        <w:jc w:val="left"/>
        <w:textAlignment w:val="baseline"/>
        <w:rPr>
          <w:ins w:id="36" w:author="Huawe, HiSilicon" w:date="2023-05-08T01:06:00Z"/>
          <w:rFonts w:eastAsia="Times New Roman"/>
          <w:lang w:eastAsia="ja-JP"/>
        </w:rPr>
      </w:pPr>
      <w:ins w:id="37" w:author="Huawe, HiSilicon" w:date="2023-05-08T01:06:00Z">
        <w:r w:rsidRPr="000A7DAD">
          <w:rPr>
            <w:rFonts w:eastAsia="Times New Roman"/>
            <w:lang w:eastAsia="ja-JP"/>
          </w:rPr>
          <w:t>2&gt;</w:t>
        </w:r>
        <w:r w:rsidRPr="000A7DAD">
          <w:rPr>
            <w:rFonts w:eastAsia="Times New Roman"/>
            <w:lang w:eastAsia="ja-JP"/>
          </w:rPr>
          <w:tab/>
          <w:t>else:</w:t>
        </w:r>
      </w:ins>
    </w:p>
    <w:p w14:paraId="40618F8C" w14:textId="2FA77E8C" w:rsidR="000A7DAD" w:rsidRDefault="000A7DAD" w:rsidP="00CD27B4">
      <w:pPr>
        <w:overflowPunct w:val="0"/>
        <w:autoSpaceDE w:val="0"/>
        <w:autoSpaceDN w:val="0"/>
        <w:adjustRightInd w:val="0"/>
        <w:ind w:left="1135" w:hanging="284"/>
        <w:jc w:val="left"/>
        <w:textAlignment w:val="baseline"/>
        <w:rPr>
          <w:ins w:id="38" w:author="Huawei，Hisilicon" w:date="2023-05-11T16:48:00Z"/>
          <w:rFonts w:eastAsia="Times New Roman"/>
          <w:lang w:eastAsia="ja-JP"/>
        </w:rPr>
      </w:pPr>
      <w:ins w:id="39" w:author="Huawe, HiSilicon" w:date="2023-05-08T01:06:00Z">
        <w:r w:rsidRPr="000A7DAD">
          <w:rPr>
            <w:rFonts w:eastAsia="Times New Roman"/>
            <w:lang w:eastAsia="ja-JP"/>
          </w:rPr>
          <w:t>3&gt;</w:t>
        </w:r>
        <w:r w:rsidRPr="000A7DAD">
          <w:rPr>
            <w:rFonts w:eastAsia="Times New Roman"/>
            <w:lang w:eastAsia="ja-JP"/>
          </w:rPr>
          <w:tab/>
          <w:t>consider itself not to be configured to provide IDC assistance information</w:t>
        </w:r>
      </w:ins>
      <w:ins w:id="40" w:author="Huawe, HiSilicon" w:date="2023-05-12T00:25:00Z">
        <w:r w:rsidR="00593A35" w:rsidRPr="00593A35">
          <w:rPr>
            <w:rFonts w:eastAsia="Times New Roman"/>
            <w:lang w:eastAsia="ja-JP"/>
          </w:rPr>
          <w:t xml:space="preserve"> </w:t>
        </w:r>
        <w:r w:rsidR="00593A35">
          <w:rPr>
            <w:rFonts w:eastAsia="Times New Roman"/>
            <w:lang w:eastAsia="ja-JP"/>
          </w:rPr>
          <w:t xml:space="preserve">based on </w:t>
        </w:r>
        <w:proofErr w:type="spellStart"/>
        <w:r w:rsidR="00593A35">
          <w:rPr>
            <w:rFonts w:eastAsia="Times New Roman"/>
            <w:lang w:eastAsia="ja-JP"/>
          </w:rPr>
          <w:t>idc</w:t>
        </w:r>
        <w:proofErr w:type="spellEnd"/>
        <w:r w:rsidR="00593A35">
          <w:rPr>
            <w:rFonts w:eastAsia="Times New Roman"/>
            <w:lang w:eastAsia="ja-JP"/>
          </w:rPr>
          <w:t>-FDM-</w:t>
        </w:r>
        <w:proofErr w:type="spellStart"/>
        <w:r w:rsidR="00593A35">
          <w:rPr>
            <w:rFonts w:eastAsia="Times New Roman"/>
            <w:lang w:eastAsia="ja-JP"/>
          </w:rPr>
          <w:t>AssistanceConfig</w:t>
        </w:r>
      </w:ins>
      <w:proofErr w:type="spellEnd"/>
      <w:ins w:id="41" w:author="Huawe, HiSilicon" w:date="2023-05-08T01:06:00Z">
        <w:r w:rsidRPr="000A7DAD">
          <w:rPr>
            <w:rFonts w:eastAsia="Times New Roman"/>
            <w:lang w:eastAsia="ja-JP"/>
          </w:rPr>
          <w:t>;</w:t>
        </w:r>
      </w:ins>
    </w:p>
    <w:bookmarkEnd w:id="22"/>
    <w:p w14:paraId="3BD80C33" w14:textId="77777777" w:rsidR="00593A35" w:rsidRDefault="00593A35" w:rsidP="00593A35">
      <w:pPr>
        <w:overflowPunct w:val="0"/>
        <w:autoSpaceDE w:val="0"/>
        <w:autoSpaceDN w:val="0"/>
        <w:adjustRightInd w:val="0"/>
        <w:jc w:val="left"/>
        <w:textAlignment w:val="baseline"/>
        <w:rPr>
          <w:ins w:id="42" w:author="Huawe, HiSilicon" w:date="2023-05-12T00:25:00Z"/>
          <w:rFonts w:eastAsia="Times New Roman"/>
          <w:lang w:eastAsia="ja-JP"/>
        </w:rPr>
      </w:pPr>
      <w:r>
        <w:rPr>
          <w:rFonts w:eastAsia="Times New Roman"/>
          <w:lang w:eastAsia="ja-JP"/>
        </w:rPr>
        <w:t xml:space="preserve">      </w:t>
      </w:r>
      <w:ins w:id="43" w:author="Huawe, HiSilicon" w:date="2023-05-12T00:25:00Z">
        <w:r w:rsidRPr="008B2AB2">
          <w:rPr>
            <w:rFonts w:eastAsia="Times New Roman" w:cs="Times New Roman"/>
            <w:lang w:eastAsia="ja-JP"/>
          </w:rPr>
          <w:t>2</w:t>
        </w:r>
        <w:r w:rsidRPr="00593A35">
          <w:rPr>
            <w:rFonts w:cs="Times New Roman"/>
          </w:rPr>
          <w:t xml:space="preserve">&gt; if </w:t>
        </w:r>
        <w:r w:rsidRPr="00A707DC">
          <w:rPr>
            <w:rFonts w:eastAsia="Times New Roman"/>
            <w:i/>
            <w:lang w:eastAsia="ja-JP"/>
          </w:rPr>
          <w:t>idc-FDM-AssistanceConfig-r18</w:t>
        </w:r>
        <w:r>
          <w:rPr>
            <w:rFonts w:eastAsia="Times New Roman"/>
            <w:i/>
            <w:lang w:eastAsia="ja-JP"/>
          </w:rPr>
          <w:t xml:space="preserve"> </w:t>
        </w:r>
        <w:r w:rsidRPr="000A7DAD">
          <w:rPr>
            <w:rFonts w:eastAsia="Times New Roman"/>
            <w:lang w:eastAsia="ja-JP"/>
          </w:rPr>
          <w:t xml:space="preserve">is set to </w:t>
        </w:r>
        <w:r w:rsidRPr="000A7DAD">
          <w:rPr>
            <w:rFonts w:eastAsia="Times New Roman"/>
            <w:i/>
            <w:lang w:eastAsia="ja-JP"/>
          </w:rPr>
          <w:t>setup</w:t>
        </w:r>
        <w:r w:rsidRPr="000A7DAD">
          <w:rPr>
            <w:rFonts w:eastAsia="Times New Roman"/>
            <w:lang w:eastAsia="ja-JP"/>
          </w:rPr>
          <w:t>:</w:t>
        </w:r>
      </w:ins>
    </w:p>
    <w:p w14:paraId="6A58DCD6" w14:textId="77777777" w:rsidR="00593A35" w:rsidRDefault="00593A35" w:rsidP="00593A35">
      <w:pPr>
        <w:overflowPunct w:val="0"/>
        <w:autoSpaceDE w:val="0"/>
        <w:autoSpaceDN w:val="0"/>
        <w:adjustRightInd w:val="0"/>
        <w:ind w:left="1260" w:hangingChars="600" w:hanging="1260"/>
        <w:jc w:val="left"/>
        <w:textAlignment w:val="baseline"/>
        <w:rPr>
          <w:ins w:id="44" w:author="Huawe, HiSilicon" w:date="2023-05-12T00:25:00Z"/>
          <w:rFonts w:eastAsia="Times New Roman"/>
          <w:lang w:eastAsia="ja-JP"/>
        </w:rPr>
      </w:pPr>
      <w:r>
        <w:rPr>
          <w:rFonts w:eastAsia="Times New Roman"/>
          <w:lang w:eastAsia="ja-JP"/>
        </w:rPr>
        <w:t xml:space="preserve">         </w:t>
      </w:r>
      <w:ins w:id="45" w:author="Huawe, HiSilicon" w:date="2023-05-12T00:25:00Z">
        <w:r w:rsidRPr="000A7DAD">
          <w:rPr>
            <w:rFonts w:eastAsia="Times New Roman"/>
            <w:lang w:eastAsia="ja-JP"/>
          </w:rPr>
          <w:t>3&gt;</w:t>
        </w:r>
        <w:r w:rsidRPr="000A7DAD">
          <w:rPr>
            <w:rFonts w:eastAsia="Times New Roman"/>
            <w:lang w:eastAsia="ja-JP"/>
          </w:rPr>
          <w:tab/>
          <w:t xml:space="preserve">consider itself to be configured to provide IDC assistance information </w:t>
        </w:r>
        <w:r>
          <w:rPr>
            <w:rFonts w:eastAsia="Times New Roman"/>
            <w:lang w:eastAsia="ja-JP"/>
          </w:rPr>
          <w:t xml:space="preserve">based on </w:t>
        </w:r>
        <w:proofErr w:type="spellStart"/>
        <w:r>
          <w:rPr>
            <w:rFonts w:eastAsia="Times New Roman"/>
            <w:lang w:eastAsia="ja-JP"/>
          </w:rPr>
          <w:t>idc</w:t>
        </w:r>
        <w:proofErr w:type="spellEnd"/>
        <w:r>
          <w:rPr>
            <w:rFonts w:eastAsia="Times New Roman"/>
            <w:lang w:eastAsia="ja-JP"/>
          </w:rPr>
          <w:t>-TDM-</w:t>
        </w:r>
        <w:proofErr w:type="spellStart"/>
        <w:r>
          <w:rPr>
            <w:rFonts w:eastAsia="Times New Roman"/>
            <w:lang w:eastAsia="ja-JP"/>
          </w:rPr>
          <w:t>AssistanceConfig</w:t>
        </w:r>
        <w:proofErr w:type="spellEnd"/>
        <w:r>
          <w:rPr>
            <w:rFonts w:eastAsia="Times New Roman"/>
            <w:lang w:eastAsia="ja-JP"/>
          </w:rPr>
          <w:t xml:space="preserve"> </w:t>
        </w:r>
        <w:r w:rsidRPr="000A7DAD">
          <w:rPr>
            <w:rFonts w:eastAsia="Times New Roman"/>
            <w:lang w:eastAsia="ja-JP"/>
          </w:rPr>
          <w:t>in accordance with 5.7.4;</w:t>
        </w:r>
      </w:ins>
    </w:p>
    <w:p w14:paraId="6E1CF58D" w14:textId="77777777" w:rsidR="00593A35" w:rsidRDefault="00593A35" w:rsidP="00593A35">
      <w:pPr>
        <w:overflowPunct w:val="0"/>
        <w:autoSpaceDE w:val="0"/>
        <w:autoSpaceDN w:val="0"/>
        <w:adjustRightInd w:val="0"/>
        <w:ind w:firstLineChars="300" w:firstLine="630"/>
        <w:jc w:val="left"/>
        <w:textAlignment w:val="baseline"/>
        <w:rPr>
          <w:ins w:id="46" w:author="Huawe, HiSilicon" w:date="2023-05-12T00:25:00Z"/>
          <w:rFonts w:eastAsia="Times New Roman"/>
          <w:lang w:eastAsia="ja-JP"/>
        </w:rPr>
      </w:pPr>
      <w:ins w:id="47" w:author="Huawe, HiSilicon" w:date="2023-05-12T00:25:00Z">
        <w:r>
          <w:rPr>
            <w:rFonts w:eastAsia="Times New Roman"/>
            <w:lang w:eastAsia="ja-JP"/>
          </w:rPr>
          <w:t xml:space="preserve">2&gt; </w:t>
        </w:r>
        <w:r w:rsidRPr="000A7DAD">
          <w:rPr>
            <w:rFonts w:eastAsia="Times New Roman"/>
            <w:lang w:eastAsia="ja-JP"/>
          </w:rPr>
          <w:t>else:</w:t>
        </w:r>
        <w:bookmarkStart w:id="48" w:name="_GoBack"/>
        <w:bookmarkEnd w:id="48"/>
      </w:ins>
    </w:p>
    <w:p w14:paraId="68050D11" w14:textId="77777777" w:rsidR="00593A35" w:rsidRPr="008B2AB2" w:rsidRDefault="00593A35" w:rsidP="00593A35">
      <w:pPr>
        <w:overflowPunct w:val="0"/>
        <w:autoSpaceDE w:val="0"/>
        <w:autoSpaceDN w:val="0"/>
        <w:adjustRightInd w:val="0"/>
        <w:ind w:leftChars="450" w:left="1260" w:hangingChars="150" w:hanging="315"/>
        <w:jc w:val="left"/>
        <w:textAlignment w:val="baseline"/>
        <w:rPr>
          <w:ins w:id="49" w:author="Huawe, HiSilicon" w:date="2023-05-12T00:25:00Z"/>
          <w:rFonts w:eastAsia="Times New Roman" w:cs="Times New Roman"/>
          <w:lang w:eastAsia="ja-JP"/>
        </w:rPr>
      </w:pPr>
      <w:ins w:id="50" w:author="Huawe, HiSilicon" w:date="2023-05-12T00:25:00Z">
        <w:r w:rsidRPr="000A7DAD">
          <w:rPr>
            <w:rFonts w:eastAsia="Times New Roman"/>
            <w:lang w:eastAsia="ja-JP"/>
          </w:rPr>
          <w:t>3&gt;</w:t>
        </w:r>
        <w:r w:rsidRPr="000A7DAD">
          <w:rPr>
            <w:rFonts w:eastAsia="Times New Roman"/>
            <w:lang w:eastAsia="ja-JP"/>
          </w:rPr>
          <w:tab/>
          <w:t>consider itself not to be configured to provide IDC assistance information</w:t>
        </w:r>
        <w:r>
          <w:rPr>
            <w:rFonts w:eastAsia="Times New Roman"/>
            <w:lang w:eastAsia="ja-JP"/>
          </w:rPr>
          <w:t xml:space="preserve"> based on </w:t>
        </w:r>
        <w:proofErr w:type="spellStart"/>
        <w:r>
          <w:rPr>
            <w:rFonts w:eastAsia="Times New Roman"/>
            <w:lang w:eastAsia="ja-JP"/>
          </w:rPr>
          <w:t>idc</w:t>
        </w:r>
        <w:proofErr w:type="spellEnd"/>
        <w:r>
          <w:rPr>
            <w:rFonts w:eastAsia="Times New Roman"/>
            <w:lang w:eastAsia="ja-JP"/>
          </w:rPr>
          <w:t>-TDM-</w:t>
        </w:r>
        <w:proofErr w:type="spellStart"/>
        <w:r>
          <w:rPr>
            <w:rFonts w:eastAsia="Times New Roman"/>
            <w:lang w:eastAsia="ja-JP"/>
          </w:rPr>
          <w:t>AssistanceConfig</w:t>
        </w:r>
        <w:proofErr w:type="spellEnd"/>
        <w:r w:rsidRPr="000A7DAD">
          <w:rPr>
            <w:rFonts w:eastAsia="Times New Roman"/>
            <w:lang w:eastAsia="ja-JP"/>
          </w:rPr>
          <w:t>;</w:t>
        </w:r>
      </w:ins>
    </w:p>
    <w:p w14:paraId="7D01F927" w14:textId="77777777" w:rsidR="00CD27B4" w:rsidRPr="008D21D9" w:rsidRDefault="00CD27B4" w:rsidP="00CD27B4">
      <w:pPr>
        <w:overflowPunct w:val="0"/>
        <w:autoSpaceDE w:val="0"/>
        <w:autoSpaceDN w:val="0"/>
        <w:adjustRightInd w:val="0"/>
        <w:ind w:left="568" w:hanging="284"/>
        <w:jc w:val="left"/>
        <w:textAlignment w:val="baseline"/>
        <w:rPr>
          <w:rFonts w:eastAsia="Times New Roman"/>
          <w:lang w:eastAsia="ja-JP"/>
        </w:rPr>
      </w:pPr>
      <w:r w:rsidRPr="008D21D9">
        <w:rPr>
          <w:rFonts w:eastAsia="Times New Roman"/>
          <w:lang w:eastAsia="ja-JP"/>
        </w:rPr>
        <w:t>1&gt;</w:t>
      </w:r>
      <w:r w:rsidRPr="008D21D9">
        <w:rPr>
          <w:rFonts w:eastAsia="Times New Roman"/>
          <w:lang w:eastAsia="ja-JP"/>
        </w:rPr>
        <w:tab/>
        <w:t xml:space="preserve">if the received </w:t>
      </w:r>
      <w:proofErr w:type="spellStart"/>
      <w:r w:rsidRPr="008D21D9">
        <w:rPr>
          <w:rFonts w:eastAsia="Times New Roman"/>
          <w:i/>
          <w:lang w:eastAsia="ja-JP"/>
        </w:rPr>
        <w:t>otherConfig</w:t>
      </w:r>
      <w:proofErr w:type="spellEnd"/>
      <w:r w:rsidRPr="008D21D9">
        <w:rPr>
          <w:rFonts w:eastAsia="Times New Roman"/>
          <w:lang w:eastAsia="ja-JP"/>
        </w:rPr>
        <w:t xml:space="preserve"> includes the </w:t>
      </w:r>
      <w:proofErr w:type="spellStart"/>
      <w:r w:rsidRPr="008D21D9">
        <w:rPr>
          <w:rFonts w:eastAsia="Times New Roman"/>
          <w:i/>
          <w:lang w:eastAsia="ja-JP"/>
        </w:rPr>
        <w:t>drx-PreferenceConfig</w:t>
      </w:r>
      <w:proofErr w:type="spellEnd"/>
      <w:r w:rsidRPr="008D21D9">
        <w:rPr>
          <w:rFonts w:eastAsia="Times New Roman"/>
          <w:lang w:eastAsia="ja-JP"/>
        </w:rPr>
        <w:t>:</w:t>
      </w:r>
    </w:p>
    <w:p w14:paraId="4FC04281" w14:textId="77777777" w:rsidR="00CD27B4" w:rsidRPr="008D21D9" w:rsidRDefault="00CD27B4" w:rsidP="00CD27B4">
      <w:pPr>
        <w:overflowPunct w:val="0"/>
        <w:autoSpaceDE w:val="0"/>
        <w:autoSpaceDN w:val="0"/>
        <w:adjustRightInd w:val="0"/>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 xml:space="preserve">if </w:t>
      </w:r>
      <w:proofErr w:type="spellStart"/>
      <w:r w:rsidRPr="008D21D9">
        <w:rPr>
          <w:rFonts w:eastAsia="Times New Roman"/>
          <w:i/>
          <w:lang w:eastAsia="ja-JP"/>
        </w:rPr>
        <w:t>drx-PreferenceConfig</w:t>
      </w:r>
      <w:proofErr w:type="spellEnd"/>
      <w:r w:rsidRPr="008D21D9">
        <w:rPr>
          <w:rFonts w:eastAsia="Times New Roman"/>
          <w:lang w:eastAsia="ja-JP"/>
        </w:rPr>
        <w:t xml:space="preserve"> is set to </w:t>
      </w:r>
      <w:r w:rsidRPr="008D21D9">
        <w:rPr>
          <w:rFonts w:eastAsia="Times New Roman"/>
          <w:i/>
          <w:lang w:eastAsia="ja-JP"/>
        </w:rPr>
        <w:t>setup</w:t>
      </w:r>
      <w:r w:rsidRPr="008D21D9">
        <w:rPr>
          <w:rFonts w:eastAsia="Times New Roman"/>
          <w:lang w:eastAsia="ja-JP"/>
        </w:rPr>
        <w:t>:</w:t>
      </w:r>
    </w:p>
    <w:p w14:paraId="1DC43A17" w14:textId="77777777" w:rsidR="00CD27B4" w:rsidRPr="008D21D9" w:rsidRDefault="00CD27B4" w:rsidP="00CD27B4">
      <w:pPr>
        <w:overflowPunct w:val="0"/>
        <w:autoSpaceDE w:val="0"/>
        <w:autoSpaceDN w:val="0"/>
        <w:adjustRightInd w:val="0"/>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to be configured to provide its preference on DRX parameters for power saving for the cell group in accordance with 5.7.4;</w:t>
      </w:r>
    </w:p>
    <w:p w14:paraId="0BF53510" w14:textId="77777777" w:rsidR="00CD27B4" w:rsidRPr="008D21D9" w:rsidRDefault="00CD27B4" w:rsidP="00CD27B4">
      <w:pPr>
        <w:overflowPunct w:val="0"/>
        <w:autoSpaceDE w:val="0"/>
        <w:autoSpaceDN w:val="0"/>
        <w:adjustRightInd w:val="0"/>
        <w:ind w:left="851" w:hanging="284"/>
        <w:jc w:val="left"/>
        <w:textAlignment w:val="baseline"/>
        <w:rPr>
          <w:rFonts w:eastAsia="Times New Roman"/>
          <w:lang w:eastAsia="ja-JP"/>
        </w:rPr>
      </w:pPr>
      <w:r w:rsidRPr="008D21D9">
        <w:rPr>
          <w:rFonts w:eastAsia="Times New Roman"/>
          <w:lang w:eastAsia="ja-JP"/>
        </w:rPr>
        <w:t>2&gt;</w:t>
      </w:r>
      <w:r w:rsidRPr="008D21D9">
        <w:rPr>
          <w:rFonts w:eastAsia="Times New Roman"/>
          <w:lang w:eastAsia="ja-JP"/>
        </w:rPr>
        <w:tab/>
        <w:t>else:</w:t>
      </w:r>
    </w:p>
    <w:p w14:paraId="59015CD6" w14:textId="77777777" w:rsidR="00CD27B4" w:rsidRPr="008D21D9" w:rsidRDefault="00CD27B4" w:rsidP="00CD27B4">
      <w:pPr>
        <w:overflowPunct w:val="0"/>
        <w:autoSpaceDE w:val="0"/>
        <w:autoSpaceDN w:val="0"/>
        <w:adjustRightInd w:val="0"/>
        <w:ind w:left="1135" w:hanging="284"/>
        <w:jc w:val="left"/>
        <w:textAlignment w:val="baseline"/>
        <w:rPr>
          <w:rFonts w:eastAsia="Times New Roman"/>
          <w:lang w:eastAsia="ja-JP"/>
        </w:rPr>
      </w:pPr>
      <w:r w:rsidRPr="008D21D9">
        <w:rPr>
          <w:rFonts w:eastAsia="Times New Roman"/>
          <w:lang w:eastAsia="ja-JP"/>
        </w:rPr>
        <w:t>3&gt;</w:t>
      </w:r>
      <w:r w:rsidRPr="008D21D9">
        <w:rPr>
          <w:rFonts w:eastAsia="Times New Roman"/>
          <w:lang w:eastAsia="ja-JP"/>
        </w:rPr>
        <w:tab/>
        <w:t>consider itself not to be configured to provide its preference on DRX parameters for power saving for the cell group and stop timer T346a associated with the cell group, if running;</w:t>
      </w:r>
    </w:p>
    <w:p w14:paraId="002F84E3" w14:textId="77777777" w:rsidR="00CD27B4" w:rsidRDefault="00CD27B4" w:rsidP="00523BBD">
      <w:pPr>
        <w:rPr>
          <w:szCs w:val="21"/>
        </w:rPr>
      </w:pPr>
    </w:p>
    <w:p w14:paraId="6EAA68D7" w14:textId="77777777" w:rsidR="00AA6547" w:rsidRDefault="00AA6547" w:rsidP="00523BBD">
      <w:pPr>
        <w:rPr>
          <w:szCs w:val="21"/>
        </w:rPr>
      </w:pPr>
    </w:p>
    <w:p w14:paraId="7B8F06B0" w14:textId="77777777" w:rsidR="00AA6547" w:rsidRDefault="00AA6547" w:rsidP="00523BBD">
      <w:pPr>
        <w:rPr>
          <w:szCs w:val="21"/>
        </w:rPr>
      </w:pPr>
    </w:p>
    <w:p w14:paraId="630107ED" w14:textId="373645BD" w:rsidR="00AA6547" w:rsidRDefault="00AA6547" w:rsidP="00523BBD">
      <w:pPr>
        <w:rPr>
          <w:szCs w:val="21"/>
        </w:rPr>
      </w:pPr>
      <w:r>
        <w:rPr>
          <w:szCs w:val="21"/>
        </w:rPr>
        <w:t>…</w:t>
      </w:r>
    </w:p>
    <w:p w14:paraId="2B996F38" w14:textId="77777777" w:rsidR="00AA6547" w:rsidRPr="005C4803" w:rsidRDefault="00AA6547" w:rsidP="00AA6547">
      <w:pPr>
        <w:pStyle w:val="Note-Boxed"/>
        <w:jc w:val="center"/>
        <w:rPr>
          <w:rFonts w:ascii="Times New Roman" w:eastAsia="SimSun" w:hAnsi="Times New Roman" w:cs="Times New Roman"/>
          <w:lang w:val="en-US" w:eastAsia="zh-CN"/>
        </w:rPr>
      </w:pPr>
      <w:r>
        <w:rPr>
          <w:rFonts w:ascii="Times New Roman" w:eastAsia="SimSun" w:hAnsi="Times New Roman" w:cs="Times New Roman"/>
          <w:lang w:val="en-US" w:eastAsia="zh-CN"/>
        </w:rPr>
        <w:t>END OF</w:t>
      </w:r>
      <w:r w:rsidRPr="005C4803">
        <w:rPr>
          <w:rFonts w:ascii="Times New Roman" w:eastAsia="SimSun" w:hAnsi="Times New Roman" w:cs="Times New Roman"/>
          <w:lang w:val="en-US" w:eastAsia="zh-CN"/>
        </w:rPr>
        <w:t xml:space="preserve"> CHANGE</w:t>
      </w:r>
    </w:p>
    <w:p w14:paraId="384C7E14" w14:textId="77777777" w:rsidR="00AA6547" w:rsidRDefault="00AA6547" w:rsidP="00AA6547"/>
    <w:p w14:paraId="0AB11C71" w14:textId="45B320E1" w:rsidR="00144EC7" w:rsidRDefault="007B5ACE" w:rsidP="00523BBD">
      <w:pPr>
        <w:rPr>
          <w:b/>
          <w:szCs w:val="21"/>
        </w:rPr>
      </w:pPr>
      <w:r w:rsidRPr="008337C6">
        <w:rPr>
          <w:b/>
          <w:szCs w:val="21"/>
        </w:rPr>
        <w:t xml:space="preserve">Proposal </w:t>
      </w:r>
      <w:r w:rsidR="00144EC7">
        <w:rPr>
          <w:b/>
          <w:szCs w:val="21"/>
        </w:rPr>
        <w:t>2</w:t>
      </w:r>
      <w:r>
        <w:rPr>
          <w:b/>
          <w:szCs w:val="21"/>
        </w:rPr>
        <w:t xml:space="preserve">- Update the </w:t>
      </w:r>
      <w:r w:rsidR="00144EC7">
        <w:rPr>
          <w:b/>
          <w:szCs w:val="21"/>
        </w:rPr>
        <w:t>procedural text</w:t>
      </w:r>
      <w:r>
        <w:rPr>
          <w:b/>
          <w:szCs w:val="21"/>
        </w:rPr>
        <w:t xml:space="preserve"> in section </w:t>
      </w:r>
      <w:r w:rsidR="00144EC7" w:rsidRPr="00144EC7">
        <w:rPr>
          <w:b/>
          <w:szCs w:val="21"/>
        </w:rPr>
        <w:t>5.3.5.9</w:t>
      </w:r>
      <w:r w:rsidR="00144EC7">
        <w:rPr>
          <w:b/>
          <w:szCs w:val="21"/>
        </w:rPr>
        <w:t xml:space="preserve"> </w:t>
      </w:r>
      <w:r>
        <w:rPr>
          <w:b/>
          <w:szCs w:val="21"/>
        </w:rPr>
        <w:t>of TS 3</w:t>
      </w:r>
      <w:r w:rsidR="00144EC7">
        <w:rPr>
          <w:b/>
          <w:szCs w:val="21"/>
        </w:rPr>
        <w:t>8</w:t>
      </w:r>
      <w:r>
        <w:rPr>
          <w:b/>
          <w:szCs w:val="21"/>
        </w:rPr>
        <w:t>.</w:t>
      </w:r>
      <w:r w:rsidR="00144EC7">
        <w:rPr>
          <w:b/>
          <w:szCs w:val="21"/>
        </w:rPr>
        <w:t>331</w:t>
      </w:r>
      <w:r>
        <w:rPr>
          <w:b/>
          <w:szCs w:val="21"/>
        </w:rPr>
        <w:t xml:space="preserve"> as suggested in the text proposal above to </w:t>
      </w:r>
      <w:r w:rsidR="00144EC7">
        <w:rPr>
          <w:b/>
          <w:szCs w:val="21"/>
        </w:rPr>
        <w:t xml:space="preserve">enable </w:t>
      </w:r>
      <w:proofErr w:type="spellStart"/>
      <w:r w:rsidR="00144EC7">
        <w:rPr>
          <w:b/>
          <w:szCs w:val="21"/>
        </w:rPr>
        <w:t>gNB</w:t>
      </w:r>
      <w:proofErr w:type="spellEnd"/>
      <w:r w:rsidR="00144EC7">
        <w:rPr>
          <w:b/>
          <w:szCs w:val="21"/>
        </w:rPr>
        <w:t xml:space="preserve"> to independently configure the enhanced IDC reporting without having to configure legacy IDC reporting.  </w:t>
      </w:r>
    </w:p>
    <w:p w14:paraId="7A22EEA3" w14:textId="77777777" w:rsidR="00144EC7" w:rsidRDefault="00144EC7" w:rsidP="00523BBD">
      <w:pPr>
        <w:rPr>
          <w:szCs w:val="21"/>
        </w:rPr>
      </w:pPr>
    </w:p>
    <w:p w14:paraId="64FCDF47" w14:textId="501000C4" w:rsidR="00237DDF" w:rsidRDefault="00237DDF" w:rsidP="00237DDF">
      <w:pPr>
        <w:pStyle w:val="Heading2"/>
        <w:ind w:right="-285"/>
      </w:pPr>
      <w:r>
        <w:rPr>
          <w:rFonts w:hint="eastAsia"/>
        </w:rPr>
        <w:t>2</w:t>
      </w:r>
      <w:r>
        <w:t>.</w:t>
      </w:r>
      <w:r w:rsidR="00E25C39">
        <w:t xml:space="preserve">3 </w:t>
      </w:r>
      <w:r w:rsidR="00E25C39" w:rsidRPr="00144EC7">
        <w:t xml:space="preserve"> </w:t>
      </w:r>
      <w:r>
        <w:t xml:space="preserve">On </w:t>
      </w:r>
      <w:r w:rsidRPr="00237DDF">
        <w:t>FFS on number of entries of</w:t>
      </w:r>
      <w:r>
        <w:t xml:space="preserve"> </w:t>
      </w:r>
      <w:proofErr w:type="spellStart"/>
      <w:r w:rsidRPr="00237DDF">
        <w:t>affectedCarrierFreqRange</w:t>
      </w:r>
      <w:proofErr w:type="spellEnd"/>
      <w:r w:rsidR="003C1D7D">
        <w:t xml:space="preserve"> </w:t>
      </w:r>
      <w:r w:rsidRPr="00237DDF">
        <w:t>Comb-r18</w:t>
      </w:r>
      <w:r>
        <w:t xml:space="preserve"> </w:t>
      </w:r>
    </w:p>
    <w:p w14:paraId="6109DC3A" w14:textId="6F250BBB" w:rsidR="008616CE" w:rsidRDefault="00237DDF" w:rsidP="00237DDF">
      <w:pPr>
        <w:rPr>
          <w:szCs w:val="21"/>
        </w:rPr>
      </w:pPr>
      <w:r>
        <w:rPr>
          <w:szCs w:val="21"/>
        </w:rPr>
        <w:t xml:space="preserve">In the current running CR, we have </w:t>
      </w:r>
      <w:r w:rsidR="003C1D7D" w:rsidRPr="003C1D7D">
        <w:rPr>
          <w:szCs w:val="21"/>
        </w:rPr>
        <w:t xml:space="preserve">Editor’s Note: FFS on the number of entries (e.g. </w:t>
      </w:r>
      <w:proofErr w:type="spellStart"/>
      <w:r w:rsidR="003C1D7D" w:rsidRPr="003C1D7D">
        <w:rPr>
          <w:szCs w:val="21"/>
        </w:rPr>
        <w:t>maxNrofServingCells</w:t>
      </w:r>
      <w:proofErr w:type="spellEnd"/>
      <w:r w:rsidR="003C1D7D" w:rsidRPr="003C1D7D">
        <w:rPr>
          <w:szCs w:val="21"/>
        </w:rPr>
        <w:t>) of affectedCarrierFreqRangeComb-r18</w:t>
      </w:r>
      <w:r>
        <w:rPr>
          <w:szCs w:val="21"/>
        </w:rPr>
        <w:t>.</w:t>
      </w:r>
      <w:r w:rsidR="00240375">
        <w:rPr>
          <w:szCs w:val="21"/>
        </w:rPr>
        <w:t xml:space="preserve"> </w:t>
      </w:r>
      <w:r w:rsidR="008704AF">
        <w:rPr>
          <w:szCs w:val="21"/>
        </w:rPr>
        <w:t xml:space="preserve">In LTE we had two </w:t>
      </w:r>
      <w:r w:rsidR="00A34DD6">
        <w:rPr>
          <w:szCs w:val="21"/>
        </w:rPr>
        <w:t xml:space="preserve">different </w:t>
      </w:r>
      <w:r w:rsidR="002E6CD6">
        <w:rPr>
          <w:szCs w:val="21"/>
        </w:rPr>
        <w:t xml:space="preserve">lists with two different </w:t>
      </w:r>
      <w:r w:rsidR="00A34DD6">
        <w:rPr>
          <w:szCs w:val="21"/>
        </w:rPr>
        <w:t xml:space="preserve">max value of the constants </w:t>
      </w:r>
      <w:r w:rsidR="008704AF">
        <w:rPr>
          <w:szCs w:val="21"/>
        </w:rPr>
        <w:t>for reporting the frequency combinations causing the IDC interference</w:t>
      </w:r>
      <w:r w:rsidR="00A34DD6">
        <w:rPr>
          <w:szCs w:val="21"/>
        </w:rPr>
        <w:t>,</w:t>
      </w:r>
      <w:r w:rsidR="008704AF">
        <w:rPr>
          <w:szCs w:val="21"/>
        </w:rPr>
        <w:t xml:space="preserve"> one was used for</w:t>
      </w:r>
      <w:r w:rsidR="006E3D7D">
        <w:rPr>
          <w:szCs w:val="21"/>
        </w:rPr>
        <w:t xml:space="preserve"> reporting the interference </w:t>
      </w:r>
      <w:r w:rsidR="00794613">
        <w:rPr>
          <w:szCs w:val="21"/>
        </w:rPr>
        <w:t>arising out of</w:t>
      </w:r>
      <w:r w:rsidR="008704AF">
        <w:rPr>
          <w:szCs w:val="21"/>
        </w:rPr>
        <w:t xml:space="preserve"> the UL carrier aggregation </w:t>
      </w:r>
      <w:r w:rsidR="00A11CA1">
        <w:rPr>
          <w:szCs w:val="21"/>
        </w:rPr>
        <w:t xml:space="preserve">scenario </w:t>
      </w:r>
      <w:r w:rsidR="008704AF">
        <w:rPr>
          <w:szCs w:val="21"/>
        </w:rPr>
        <w:t xml:space="preserve">and the other one </w:t>
      </w:r>
      <w:r w:rsidR="00794613">
        <w:rPr>
          <w:szCs w:val="21"/>
        </w:rPr>
        <w:t xml:space="preserve">was used </w:t>
      </w:r>
      <w:r w:rsidR="007E1EB5">
        <w:rPr>
          <w:szCs w:val="21"/>
        </w:rPr>
        <w:t xml:space="preserve">for </w:t>
      </w:r>
      <w:r w:rsidR="00794613">
        <w:rPr>
          <w:szCs w:val="21"/>
        </w:rPr>
        <w:t xml:space="preserve">reporting the interference arising out of </w:t>
      </w:r>
      <w:r w:rsidR="008704AF">
        <w:rPr>
          <w:szCs w:val="21"/>
        </w:rPr>
        <w:t xml:space="preserve">EN-DC operation. One possibility is to </w:t>
      </w:r>
      <w:r w:rsidR="002E6CD6">
        <w:rPr>
          <w:szCs w:val="21"/>
        </w:rPr>
        <w:t>adopt</w:t>
      </w:r>
      <w:r w:rsidR="008704AF">
        <w:rPr>
          <w:szCs w:val="21"/>
        </w:rPr>
        <w:t xml:space="preserve"> different </w:t>
      </w:r>
      <w:r w:rsidR="002E6CD6">
        <w:rPr>
          <w:szCs w:val="21"/>
        </w:rPr>
        <w:t>list</w:t>
      </w:r>
      <w:r w:rsidR="008704AF">
        <w:rPr>
          <w:szCs w:val="21"/>
        </w:rPr>
        <w:t xml:space="preserve"> </w:t>
      </w:r>
      <w:r w:rsidR="002E6CD6">
        <w:rPr>
          <w:szCs w:val="21"/>
        </w:rPr>
        <w:t xml:space="preserve">in R18 </w:t>
      </w:r>
      <w:r w:rsidR="008704AF">
        <w:rPr>
          <w:szCs w:val="21"/>
        </w:rPr>
        <w:t>for</w:t>
      </w:r>
      <w:r w:rsidR="00A34DD6">
        <w:rPr>
          <w:szCs w:val="21"/>
        </w:rPr>
        <w:t xml:space="preserve"> reporting </w:t>
      </w:r>
      <w:r w:rsidR="00794613">
        <w:rPr>
          <w:szCs w:val="21"/>
        </w:rPr>
        <w:t xml:space="preserve">interference arising out of </w:t>
      </w:r>
      <w:r w:rsidR="00A34DD6">
        <w:rPr>
          <w:szCs w:val="21"/>
        </w:rPr>
        <w:t>frequency range combinations involving</w:t>
      </w:r>
      <w:r w:rsidR="008704AF">
        <w:rPr>
          <w:szCs w:val="21"/>
        </w:rPr>
        <w:t xml:space="preserve"> UL CA and </w:t>
      </w:r>
      <w:r w:rsidR="00A34DD6">
        <w:rPr>
          <w:szCs w:val="21"/>
        </w:rPr>
        <w:t>NR</w:t>
      </w:r>
      <w:r w:rsidR="008704AF">
        <w:rPr>
          <w:szCs w:val="21"/>
        </w:rPr>
        <w:t>-DC scenarios</w:t>
      </w:r>
      <w:r w:rsidR="00A34DD6">
        <w:rPr>
          <w:szCs w:val="21"/>
        </w:rPr>
        <w:t>,</w:t>
      </w:r>
      <w:r w:rsidR="008704AF">
        <w:rPr>
          <w:szCs w:val="21"/>
        </w:rPr>
        <w:t xml:space="preserve"> as in LTE</w:t>
      </w:r>
      <w:r w:rsidR="00A34DD6">
        <w:rPr>
          <w:szCs w:val="21"/>
        </w:rPr>
        <w:t xml:space="preserve">, with a different maximum </w:t>
      </w:r>
      <w:r w:rsidR="00794613">
        <w:rPr>
          <w:szCs w:val="21"/>
        </w:rPr>
        <w:t>value</w:t>
      </w:r>
      <w:r w:rsidR="00A34DD6">
        <w:rPr>
          <w:szCs w:val="21"/>
        </w:rPr>
        <w:t xml:space="preserve"> for each of these </w:t>
      </w:r>
      <w:r w:rsidR="008616CE">
        <w:rPr>
          <w:szCs w:val="21"/>
        </w:rPr>
        <w:t>lists</w:t>
      </w:r>
      <w:r w:rsidR="00794613">
        <w:rPr>
          <w:szCs w:val="21"/>
        </w:rPr>
        <w:t>. The</w:t>
      </w:r>
      <w:r w:rsidR="00A34DD6">
        <w:rPr>
          <w:szCs w:val="21"/>
        </w:rPr>
        <w:t xml:space="preserve"> other possibility is to have </w:t>
      </w:r>
      <w:r w:rsidR="008616CE">
        <w:rPr>
          <w:szCs w:val="21"/>
        </w:rPr>
        <w:t>one</w:t>
      </w:r>
      <w:r w:rsidR="00A34DD6">
        <w:rPr>
          <w:szCs w:val="21"/>
        </w:rPr>
        <w:t xml:space="preserve"> </w:t>
      </w:r>
      <w:r w:rsidR="008616CE">
        <w:rPr>
          <w:szCs w:val="21"/>
        </w:rPr>
        <w:t>list</w:t>
      </w:r>
      <w:r w:rsidR="00A34DD6">
        <w:rPr>
          <w:szCs w:val="21"/>
        </w:rPr>
        <w:t xml:space="preserve"> with a max value of the constant</w:t>
      </w:r>
      <w:r w:rsidR="002E6CD6">
        <w:rPr>
          <w:szCs w:val="21"/>
        </w:rPr>
        <w:t xml:space="preserve"> which is large enough to cover both the scenarios for UL CA and NR-DC. In our understanding introducing two different </w:t>
      </w:r>
      <w:r w:rsidR="008616CE">
        <w:rPr>
          <w:szCs w:val="21"/>
        </w:rPr>
        <w:t>list</w:t>
      </w:r>
      <w:r w:rsidR="002E6CD6">
        <w:rPr>
          <w:szCs w:val="21"/>
        </w:rPr>
        <w:t xml:space="preserve"> with different max value is unnecessary going to complicate the </w:t>
      </w:r>
      <w:r w:rsidR="008616CE">
        <w:rPr>
          <w:szCs w:val="21"/>
        </w:rPr>
        <w:t xml:space="preserve">ASN.1 </w:t>
      </w:r>
      <w:r w:rsidR="002E6CD6">
        <w:rPr>
          <w:szCs w:val="21"/>
        </w:rPr>
        <w:t>structure</w:t>
      </w:r>
      <w:r w:rsidR="00794613">
        <w:rPr>
          <w:szCs w:val="21"/>
        </w:rPr>
        <w:t xml:space="preserve"> and incur </w:t>
      </w:r>
      <w:proofErr w:type="spellStart"/>
      <w:r w:rsidR="00794613">
        <w:rPr>
          <w:szCs w:val="21"/>
        </w:rPr>
        <w:t>signalling</w:t>
      </w:r>
      <w:proofErr w:type="spellEnd"/>
      <w:r w:rsidR="00794613">
        <w:rPr>
          <w:szCs w:val="21"/>
        </w:rPr>
        <w:t xml:space="preserve"> overhead</w:t>
      </w:r>
      <w:r w:rsidR="002E6CD6">
        <w:rPr>
          <w:szCs w:val="21"/>
        </w:rPr>
        <w:t xml:space="preserve">. </w:t>
      </w:r>
      <w:r w:rsidR="008616CE">
        <w:rPr>
          <w:szCs w:val="21"/>
        </w:rPr>
        <w:t>Hence,</w:t>
      </w:r>
      <w:r w:rsidR="002E6CD6">
        <w:rPr>
          <w:szCs w:val="21"/>
        </w:rPr>
        <w:t xml:space="preserve"> we propose that we </w:t>
      </w:r>
      <w:r w:rsidR="008616CE">
        <w:rPr>
          <w:szCs w:val="21"/>
        </w:rPr>
        <w:t>have one list for reporting the frequency range combinations involving UL CA and NR-DC with the appropriate maximum value of the constant (</w:t>
      </w:r>
      <w:proofErr w:type="spellStart"/>
      <w:r w:rsidR="008616CE">
        <w:rPr>
          <w:szCs w:val="21"/>
        </w:rPr>
        <w:t>e.g</w:t>
      </w:r>
      <w:proofErr w:type="spellEnd"/>
      <w:r w:rsidR="008616CE">
        <w:rPr>
          <w:szCs w:val="21"/>
        </w:rPr>
        <w:t xml:space="preserve"> 64) which is large enough to cover both the scenarios for UL CA and NR-DC and is future proof.</w:t>
      </w:r>
    </w:p>
    <w:p w14:paraId="4D1BA4FF" w14:textId="084958C3" w:rsidR="00237DDF" w:rsidRDefault="008704AF" w:rsidP="00237DDF">
      <w:pPr>
        <w:rPr>
          <w:szCs w:val="21"/>
        </w:rPr>
      </w:pPr>
      <w:r>
        <w:rPr>
          <w:szCs w:val="21"/>
        </w:rPr>
        <w:t xml:space="preserve"> </w:t>
      </w:r>
    </w:p>
    <w:p w14:paraId="38959B8F" w14:textId="1F3DC71E" w:rsidR="00237DDF" w:rsidRDefault="00237DDF" w:rsidP="00237DDF">
      <w:pPr>
        <w:rPr>
          <w:b/>
          <w:szCs w:val="21"/>
        </w:rPr>
      </w:pPr>
      <w:r w:rsidRPr="008337C6">
        <w:rPr>
          <w:b/>
          <w:szCs w:val="21"/>
        </w:rPr>
        <w:t xml:space="preserve">Proposal </w:t>
      </w:r>
      <w:r w:rsidR="00E25C39">
        <w:rPr>
          <w:b/>
          <w:szCs w:val="21"/>
        </w:rPr>
        <w:t>3:</w:t>
      </w:r>
      <w:r>
        <w:rPr>
          <w:b/>
          <w:szCs w:val="21"/>
        </w:rPr>
        <w:t xml:space="preserve"> </w:t>
      </w:r>
      <w:r w:rsidR="00AB0229">
        <w:rPr>
          <w:b/>
          <w:szCs w:val="21"/>
        </w:rPr>
        <w:t>To have</w:t>
      </w:r>
      <w:r w:rsidR="00AB0229" w:rsidRPr="00AB0229">
        <w:rPr>
          <w:b/>
          <w:szCs w:val="21"/>
        </w:rPr>
        <w:t xml:space="preserve"> one list for reporting the frequency range combinations involving UL CA and NR-DC with the appropriate maximum value of the constant which is large enough to cover both the scenarios for UL CA and NR-DC and is future proof</w:t>
      </w:r>
      <w:r w:rsidR="00AB0229">
        <w:rPr>
          <w:b/>
          <w:szCs w:val="21"/>
        </w:rPr>
        <w:t xml:space="preserve"> </w:t>
      </w:r>
      <w:r>
        <w:rPr>
          <w:b/>
          <w:szCs w:val="21"/>
        </w:rPr>
        <w:t xml:space="preserve">for </w:t>
      </w:r>
      <w:r w:rsidRPr="008337C6">
        <w:rPr>
          <w:b/>
          <w:szCs w:val="21"/>
        </w:rPr>
        <w:t>FDM enhancements in R18.</w:t>
      </w:r>
    </w:p>
    <w:p w14:paraId="3B0A7311" w14:textId="7334119F" w:rsidR="00502F1A" w:rsidRDefault="006E40D7" w:rsidP="004526E2">
      <w:pPr>
        <w:pStyle w:val="Heading1"/>
        <w:numPr>
          <w:ilvl w:val="0"/>
          <w:numId w:val="10"/>
        </w:numPr>
        <w:rPr>
          <w:lang w:eastAsia="zh-CN"/>
        </w:rPr>
      </w:pPr>
      <w:r>
        <w:rPr>
          <w:lang w:eastAsia="zh-CN"/>
        </w:rPr>
        <w:t>Conclusions</w:t>
      </w:r>
    </w:p>
    <w:p w14:paraId="3218924A" w14:textId="24D34647" w:rsidR="00C262D6" w:rsidRDefault="00C262D6" w:rsidP="00502F1A">
      <w:r>
        <w:t xml:space="preserve">In this contribution we discuss some of the </w:t>
      </w:r>
      <w:r w:rsidRPr="00EB2086">
        <w:t>Leftover issues for FDM solution enhancement</w:t>
      </w:r>
      <w:r>
        <w:t xml:space="preserve"> </w:t>
      </w:r>
      <w:r w:rsidR="000B77D2">
        <w:t xml:space="preserve">not covered </w:t>
      </w:r>
      <w:proofErr w:type="spellStart"/>
      <w:r w:rsidR="000B77D2">
        <w:t>by</w:t>
      </w:r>
      <w:r>
        <w:t>the</w:t>
      </w:r>
      <w:proofErr w:type="spellEnd"/>
      <w:r>
        <w:t xml:space="preserve"> </w:t>
      </w:r>
      <w:r w:rsidRPr="00EB2086">
        <w:t>[Post121][655]</w:t>
      </w:r>
      <w:r>
        <w:t xml:space="preserve"> email discussion and provide further details on these and propose the corresponding updates/clarification for the running CRs for these issues</w:t>
      </w:r>
    </w:p>
    <w:p w14:paraId="394BC568" w14:textId="2AE10B43" w:rsidR="003A2CC5" w:rsidRDefault="003A2CC5" w:rsidP="00502F1A"/>
    <w:p w14:paraId="21DD3FE8" w14:textId="4A67BF03" w:rsidR="003A2CC5" w:rsidRDefault="00C262D6" w:rsidP="003A2CC5">
      <w:pPr>
        <w:rPr>
          <w:b/>
          <w:u w:val="single"/>
          <w:lang w:val="en-GB"/>
        </w:rPr>
      </w:pPr>
      <w:r w:rsidRPr="00C262D6">
        <w:rPr>
          <w:b/>
          <w:u w:val="single"/>
          <w:lang w:val="en-GB"/>
        </w:rPr>
        <w:t>Ambiguity of using "IDC indication" in TS 37.340</w:t>
      </w:r>
    </w:p>
    <w:p w14:paraId="1679D312" w14:textId="1DAC206D" w:rsidR="003A2CC5" w:rsidRDefault="003A2CC5" w:rsidP="00502F1A"/>
    <w:p w14:paraId="6EB516C9" w14:textId="733AE8CD" w:rsidR="00C262D6" w:rsidRDefault="00C262D6" w:rsidP="00C262D6">
      <w:pPr>
        <w:rPr>
          <w:b/>
          <w:szCs w:val="21"/>
        </w:rPr>
      </w:pPr>
      <w:r w:rsidRPr="008337C6">
        <w:rPr>
          <w:b/>
          <w:szCs w:val="21"/>
        </w:rPr>
        <w:t xml:space="preserve">Proposal </w:t>
      </w:r>
      <w:r>
        <w:rPr>
          <w:b/>
          <w:szCs w:val="21"/>
        </w:rPr>
        <w:t xml:space="preserve">1- Update the description in section 13.1 of TS 34.370 as suggested in the text proposal above to avoid any confusion and misinterpretation of the “IDC indication” with the legacy IDC Indication message used for LTE and to clarify the description of </w:t>
      </w:r>
      <w:r w:rsidR="000A128E">
        <w:rPr>
          <w:b/>
          <w:szCs w:val="21"/>
        </w:rPr>
        <w:t xml:space="preserve">FDM solution and </w:t>
      </w:r>
      <w:r>
        <w:rPr>
          <w:b/>
          <w:szCs w:val="21"/>
        </w:rPr>
        <w:t>TDM solution</w:t>
      </w:r>
      <w:r w:rsidRPr="008337C6">
        <w:rPr>
          <w:b/>
          <w:szCs w:val="21"/>
        </w:rPr>
        <w:t>.</w:t>
      </w:r>
    </w:p>
    <w:p w14:paraId="6F64C88A" w14:textId="75FED4B4" w:rsidR="003A2CC5" w:rsidRDefault="003A2CC5" w:rsidP="00502F1A"/>
    <w:p w14:paraId="4C32EAB6" w14:textId="0589A69B" w:rsidR="003A2CC5" w:rsidRDefault="003A2CC5" w:rsidP="00502F1A"/>
    <w:p w14:paraId="1FBF576B" w14:textId="61E092C3" w:rsidR="006777FA" w:rsidRDefault="00C262D6" w:rsidP="006777FA">
      <w:pPr>
        <w:rPr>
          <w:b/>
          <w:u w:val="single"/>
          <w:lang w:val="en-GB"/>
        </w:rPr>
      </w:pPr>
      <w:r w:rsidRPr="00C262D6">
        <w:rPr>
          <w:b/>
          <w:u w:val="single"/>
          <w:lang w:val="en-GB"/>
        </w:rPr>
        <w:t>Dependency between legacy FDM and FDM enhancement configuration</w:t>
      </w:r>
    </w:p>
    <w:p w14:paraId="0539E8FA" w14:textId="19AB632A" w:rsidR="006777FA" w:rsidRDefault="006777FA" w:rsidP="006777FA">
      <w:pPr>
        <w:rPr>
          <w:b/>
          <w:u w:val="single"/>
          <w:lang w:val="en-GB"/>
        </w:rPr>
      </w:pPr>
    </w:p>
    <w:p w14:paraId="5F07F967" w14:textId="6B9B4B0F" w:rsidR="006777FA" w:rsidRDefault="00C262D6" w:rsidP="006777FA">
      <w:pPr>
        <w:rPr>
          <w:b/>
          <w:szCs w:val="21"/>
        </w:rPr>
      </w:pPr>
      <w:r w:rsidRPr="008337C6">
        <w:rPr>
          <w:b/>
          <w:szCs w:val="21"/>
        </w:rPr>
        <w:t xml:space="preserve">Proposal </w:t>
      </w:r>
      <w:r>
        <w:rPr>
          <w:b/>
          <w:szCs w:val="21"/>
        </w:rPr>
        <w:t xml:space="preserve">2- Update the procedural text in section </w:t>
      </w:r>
      <w:r w:rsidRPr="00144EC7">
        <w:rPr>
          <w:b/>
          <w:szCs w:val="21"/>
        </w:rPr>
        <w:t>5.3.5.9</w:t>
      </w:r>
      <w:r>
        <w:rPr>
          <w:b/>
          <w:szCs w:val="21"/>
        </w:rPr>
        <w:t xml:space="preserve"> of TS 38.331 as suggested in the text proposal above to enable </w:t>
      </w:r>
      <w:proofErr w:type="spellStart"/>
      <w:r>
        <w:rPr>
          <w:b/>
          <w:szCs w:val="21"/>
        </w:rPr>
        <w:t>gNB</w:t>
      </w:r>
      <w:proofErr w:type="spellEnd"/>
      <w:r>
        <w:rPr>
          <w:b/>
          <w:szCs w:val="21"/>
        </w:rPr>
        <w:t xml:space="preserve"> to independently configure the enhanced IDC reporting without having to configure legacy IDC reporting.</w:t>
      </w:r>
    </w:p>
    <w:p w14:paraId="1F110937" w14:textId="77777777" w:rsidR="00C262D6" w:rsidRDefault="00C262D6" w:rsidP="006777FA">
      <w:pPr>
        <w:rPr>
          <w:b/>
          <w:u w:val="single"/>
          <w:lang w:val="en-GB"/>
        </w:rPr>
      </w:pPr>
    </w:p>
    <w:p w14:paraId="73D8F82E" w14:textId="30C53302" w:rsidR="00C262D6" w:rsidRPr="00270447" w:rsidRDefault="00C262D6" w:rsidP="00C262D6">
      <w:pPr>
        <w:spacing w:beforeLines="50" w:before="120" w:after="240"/>
        <w:rPr>
          <w:b/>
        </w:rPr>
      </w:pPr>
      <w:r w:rsidRPr="00C262D6">
        <w:rPr>
          <w:b/>
          <w:u w:val="single"/>
        </w:rPr>
        <w:t xml:space="preserve">On FFS on number of entries of </w:t>
      </w:r>
      <w:proofErr w:type="spellStart"/>
      <w:r w:rsidRPr="00C262D6">
        <w:rPr>
          <w:b/>
          <w:u w:val="single"/>
        </w:rPr>
        <w:t>affectedCarrierFreqRange</w:t>
      </w:r>
      <w:proofErr w:type="spellEnd"/>
      <w:r w:rsidRPr="00C262D6">
        <w:rPr>
          <w:b/>
          <w:u w:val="single"/>
        </w:rPr>
        <w:t xml:space="preserve"> Comb-r18</w:t>
      </w:r>
    </w:p>
    <w:p w14:paraId="31004EBA" w14:textId="583BEA5B" w:rsidR="00C262D6" w:rsidRDefault="00C262D6" w:rsidP="006777FA">
      <w:pPr>
        <w:spacing w:beforeLines="50" w:before="120" w:after="240"/>
        <w:rPr>
          <w:b/>
          <w:szCs w:val="21"/>
        </w:rPr>
      </w:pPr>
      <w:r w:rsidRPr="008337C6">
        <w:rPr>
          <w:b/>
          <w:szCs w:val="21"/>
        </w:rPr>
        <w:t xml:space="preserve">Proposal </w:t>
      </w:r>
      <w:r w:rsidR="000B77D2">
        <w:rPr>
          <w:b/>
          <w:szCs w:val="21"/>
        </w:rPr>
        <w:t>3</w:t>
      </w:r>
      <w:r>
        <w:rPr>
          <w:b/>
          <w:szCs w:val="21"/>
        </w:rPr>
        <w:t>- To have</w:t>
      </w:r>
      <w:r w:rsidRPr="00AB0229">
        <w:rPr>
          <w:b/>
          <w:szCs w:val="21"/>
        </w:rPr>
        <w:t xml:space="preserve"> one list for reporting the frequency range combinations involving UL CA and NR-DC with the appropriate maximum value of the constant which is large enough to cover both the scenarios for UL CA and NR-DC and is future proof</w:t>
      </w:r>
      <w:r>
        <w:rPr>
          <w:b/>
          <w:szCs w:val="21"/>
        </w:rPr>
        <w:t xml:space="preserve"> for </w:t>
      </w:r>
      <w:r w:rsidRPr="008337C6">
        <w:rPr>
          <w:b/>
          <w:szCs w:val="21"/>
        </w:rPr>
        <w:t>FDM enhancements in R18</w:t>
      </w:r>
    </w:p>
    <w:p w14:paraId="79732FC2" w14:textId="77777777" w:rsidR="003C5A0F" w:rsidRDefault="003C5A0F" w:rsidP="004526E2">
      <w:pPr>
        <w:pStyle w:val="Heading1"/>
        <w:numPr>
          <w:ilvl w:val="0"/>
          <w:numId w:val="10"/>
        </w:numPr>
        <w:rPr>
          <w:lang w:eastAsia="zh-CN"/>
        </w:rPr>
      </w:pPr>
      <w:r>
        <w:rPr>
          <w:lang w:eastAsia="zh-CN"/>
        </w:rPr>
        <w:lastRenderedPageBreak/>
        <w:t>References</w:t>
      </w:r>
    </w:p>
    <w:p w14:paraId="3DDED3FD" w14:textId="2724BE70" w:rsidR="00223D18" w:rsidRDefault="006E40D7" w:rsidP="004526E2">
      <w:pPr>
        <w:pStyle w:val="References"/>
        <w:numPr>
          <w:ilvl w:val="0"/>
          <w:numId w:val="11"/>
        </w:numPr>
      </w:pPr>
      <w:r w:rsidRPr="006E40D7">
        <w:t>RP-213589</w:t>
      </w:r>
      <w:r>
        <w:t xml:space="preserve"> </w:t>
      </w:r>
      <w:r w:rsidRPr="006E40D7">
        <w:t>New WI: In-Device Co-existence (IDC) enhancements for NR and MR-DC</w:t>
      </w:r>
    </w:p>
    <w:p w14:paraId="0DF27510" w14:textId="3CD573B5" w:rsidR="006E40D7" w:rsidRPr="006E40D7" w:rsidRDefault="0055689C" w:rsidP="004526E2">
      <w:pPr>
        <w:pStyle w:val="References"/>
        <w:numPr>
          <w:ilvl w:val="0"/>
          <w:numId w:val="11"/>
        </w:numPr>
      </w:pPr>
      <w:bookmarkStart w:id="51" w:name="_Ref100839412"/>
      <w:r>
        <w:rPr>
          <w:kern w:val="2"/>
          <w:lang w:eastAsia="zh-CN"/>
        </w:rPr>
        <w:t xml:space="preserve">TS </w:t>
      </w:r>
      <w:r w:rsidR="006E40D7">
        <w:rPr>
          <w:kern w:val="2"/>
          <w:lang w:eastAsia="zh-CN"/>
        </w:rPr>
        <w:t>38.331</w:t>
      </w:r>
      <w:bookmarkEnd w:id="51"/>
      <w:r w:rsidR="0026041E">
        <w:rPr>
          <w:kern w:val="2"/>
          <w:lang w:eastAsia="zh-CN"/>
        </w:rPr>
        <w:t xml:space="preserve"> NR </w:t>
      </w:r>
      <w:r w:rsidR="0026041E" w:rsidRPr="0026041E">
        <w:rPr>
          <w:kern w:val="2"/>
          <w:lang w:eastAsia="zh-CN"/>
        </w:rPr>
        <w:t>Radio Resource Control (RRC) protocol specification</w:t>
      </w:r>
      <w:r w:rsidR="0026041E">
        <w:rPr>
          <w:kern w:val="2"/>
          <w:lang w:eastAsia="zh-CN"/>
        </w:rPr>
        <w:t xml:space="preserve"> v 17.</w:t>
      </w:r>
      <w:r w:rsidR="004B29E4">
        <w:rPr>
          <w:kern w:val="2"/>
          <w:lang w:eastAsia="zh-CN"/>
        </w:rPr>
        <w:t>4</w:t>
      </w:r>
      <w:r w:rsidR="0026041E">
        <w:rPr>
          <w:kern w:val="2"/>
          <w:lang w:eastAsia="zh-CN"/>
        </w:rPr>
        <w:t>.0</w:t>
      </w:r>
    </w:p>
    <w:p w14:paraId="12DB0E5D" w14:textId="0BAD94F5" w:rsidR="006E40D7" w:rsidRPr="00C262D6" w:rsidRDefault="006E40D7" w:rsidP="004526E2">
      <w:pPr>
        <w:pStyle w:val="References"/>
        <w:numPr>
          <w:ilvl w:val="0"/>
          <w:numId w:val="11"/>
        </w:numPr>
      </w:pPr>
      <w:r>
        <w:t>TS 36.331</w:t>
      </w:r>
      <w:r w:rsidR="0026041E">
        <w:t xml:space="preserve"> </w:t>
      </w:r>
      <w:r w:rsidR="0026041E">
        <w:rPr>
          <w:kern w:val="2"/>
          <w:lang w:eastAsia="zh-CN"/>
        </w:rPr>
        <w:t xml:space="preserve">LTE </w:t>
      </w:r>
      <w:r w:rsidR="0026041E" w:rsidRPr="0026041E">
        <w:rPr>
          <w:kern w:val="2"/>
          <w:lang w:eastAsia="zh-CN"/>
        </w:rPr>
        <w:t>Radio Resource Control (RRC) protocol specification</w:t>
      </w:r>
      <w:r w:rsidR="0026041E">
        <w:rPr>
          <w:kern w:val="2"/>
          <w:lang w:eastAsia="zh-CN"/>
        </w:rPr>
        <w:t xml:space="preserve"> v 17.</w:t>
      </w:r>
      <w:r w:rsidR="004B29E4">
        <w:rPr>
          <w:kern w:val="2"/>
          <w:lang w:eastAsia="zh-CN"/>
        </w:rPr>
        <w:t>4</w:t>
      </w:r>
      <w:r w:rsidR="0026041E">
        <w:rPr>
          <w:kern w:val="2"/>
          <w:lang w:eastAsia="zh-CN"/>
        </w:rPr>
        <w:t>.0</w:t>
      </w:r>
    </w:p>
    <w:p w14:paraId="5932C2F1" w14:textId="212785D7" w:rsidR="00C262D6" w:rsidRDefault="004B29E4" w:rsidP="004526E2">
      <w:pPr>
        <w:pStyle w:val="References"/>
        <w:numPr>
          <w:ilvl w:val="0"/>
          <w:numId w:val="11"/>
        </w:numPr>
      </w:pPr>
      <w:r>
        <w:t>R2-2302979</w:t>
      </w:r>
      <w:r>
        <w:tab/>
        <w:t>38.306 Running CR for Rel-18 IDC UE capabilities</w:t>
      </w:r>
      <w:r>
        <w:tab/>
      </w:r>
    </w:p>
    <w:p w14:paraId="7A1F595F" w14:textId="158C11EF" w:rsidR="004B29E4" w:rsidRDefault="004B29E4" w:rsidP="004526E2">
      <w:pPr>
        <w:pStyle w:val="References"/>
        <w:numPr>
          <w:ilvl w:val="0"/>
          <w:numId w:val="11"/>
        </w:numPr>
      </w:pPr>
      <w:r>
        <w:t>R2-2302980</w:t>
      </w:r>
      <w:r>
        <w:tab/>
        <w:t>38.331 Running CR for Rel-18 IDC UE capabilities</w:t>
      </w:r>
      <w:r>
        <w:tab/>
      </w:r>
    </w:p>
    <w:p w14:paraId="489EEAD1" w14:textId="3263824F" w:rsidR="004B29E4" w:rsidRDefault="004B29E4" w:rsidP="004526E2">
      <w:pPr>
        <w:pStyle w:val="References"/>
        <w:numPr>
          <w:ilvl w:val="0"/>
          <w:numId w:val="11"/>
        </w:numPr>
      </w:pPr>
      <w:r w:rsidRPr="00D95C69">
        <w:t xml:space="preserve">R2-2304331 </w:t>
      </w:r>
      <w:r>
        <w:tab/>
        <w:t>38.331 Running CR for introduction of IDC</w:t>
      </w:r>
    </w:p>
    <w:p w14:paraId="43E81BB6" w14:textId="2FDAD83D" w:rsidR="004B29E4" w:rsidRDefault="004B29E4" w:rsidP="004526E2">
      <w:pPr>
        <w:pStyle w:val="References"/>
        <w:numPr>
          <w:ilvl w:val="0"/>
          <w:numId w:val="11"/>
        </w:numPr>
      </w:pPr>
      <w:r>
        <w:t>R2-2303884</w:t>
      </w:r>
      <w:r>
        <w:tab/>
        <w:t>37.340 Running CR for Introduction of IDC</w:t>
      </w:r>
    </w:p>
    <w:p w14:paraId="799C6D9C" w14:textId="77777777" w:rsidR="004E561E" w:rsidRDefault="004B29E4" w:rsidP="004526E2">
      <w:pPr>
        <w:pStyle w:val="References"/>
        <w:numPr>
          <w:ilvl w:val="0"/>
          <w:numId w:val="11"/>
        </w:numPr>
      </w:pPr>
      <w:r>
        <w:t>R2-2304107</w:t>
      </w:r>
      <w:r>
        <w:tab/>
        <w:t>38.300 Running CR for IDC Enhancements</w:t>
      </w:r>
    </w:p>
    <w:p w14:paraId="79A6777F" w14:textId="09348085" w:rsidR="004B29E4" w:rsidRPr="00E9719F" w:rsidRDefault="00593A35" w:rsidP="004526E2">
      <w:pPr>
        <w:pStyle w:val="References"/>
        <w:numPr>
          <w:ilvl w:val="0"/>
          <w:numId w:val="11"/>
        </w:numPr>
      </w:pPr>
      <w:r w:rsidRPr="00593A35">
        <w:t xml:space="preserve">R2-2305580 </w:t>
      </w:r>
      <w:r>
        <w:t xml:space="preserve"> </w:t>
      </w:r>
      <w:r w:rsidR="004E561E" w:rsidRPr="004E561E">
        <w:t>[Post121][655][IDC] Discussion on Leftover issues for IDC</w:t>
      </w:r>
      <w:r w:rsidR="004B29E4">
        <w:tab/>
      </w:r>
    </w:p>
    <w:p w14:paraId="532001D0" w14:textId="26B7693D" w:rsidR="0055689C" w:rsidRDefault="0055689C" w:rsidP="0026041E">
      <w:pPr>
        <w:pStyle w:val="References"/>
        <w:tabs>
          <w:tab w:val="clear" w:pos="360"/>
        </w:tabs>
        <w:ind w:left="420" w:firstLine="0"/>
      </w:pPr>
    </w:p>
    <w:sectPr w:rsidR="0055689C" w:rsidSect="00237DDF">
      <w:headerReference w:type="even" r:id="rId9"/>
      <w:footerReference w:type="default" r:id="rId10"/>
      <w:pgSz w:w="11906" w:h="16838"/>
      <w:pgMar w:top="1134" w:right="1133"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03E746" w14:textId="77777777" w:rsidR="001C5A7E" w:rsidRDefault="001C5A7E">
      <w:r>
        <w:separator/>
      </w:r>
    </w:p>
  </w:endnote>
  <w:endnote w:type="continuationSeparator" w:id="0">
    <w:p w14:paraId="35B8C98A" w14:textId="77777777" w:rsidR="001C5A7E" w:rsidRDefault="001C5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Bold">
    <w:altName w:val="Arial"/>
    <w:panose1 w:val="020B0704020202020204"/>
    <w:charset w:val="00"/>
    <w:family w:val="modern"/>
    <w:pitch w:val="default"/>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Malgun Gothic"/>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Monotype Sorts">
    <w:altName w:val="Segoe UI Symbol"/>
    <w:charset w:val="02"/>
    <w:family w:val="auto"/>
    <w:pitch w:val="default"/>
    <w:sig w:usb0="00000000" w:usb1="00000000" w:usb2="00000000" w:usb3="00000000" w:csb0="80000000" w:csb1="00000000"/>
  </w:font>
  <w:font w:name="SimHei">
    <w:altName w:val="Microsoft YaHei"/>
    <w:panose1 w:val="02010600030101010101"/>
    <w:charset w:val="86"/>
    <w:family w:val="auto"/>
    <w:pitch w:val="default"/>
    <w:sig w:usb0="800002BF" w:usb1="38CF7CFA"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225D6" w14:textId="77777777" w:rsidR="00456E03" w:rsidRDefault="00456E03">
    <w:pPr>
      <w:pStyle w:val="Footer"/>
      <w:jc w:val="right"/>
    </w:pPr>
    <w:r>
      <w:fldChar w:fldCharType="begin"/>
    </w:r>
    <w:r>
      <w:instrText xml:space="preserve"> PAGE   \* MERGEFORMAT </w:instrText>
    </w:r>
    <w:r>
      <w:fldChar w:fldCharType="separate"/>
    </w:r>
    <w:r w:rsidR="000A128E">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E17866" w14:textId="77777777" w:rsidR="001C5A7E" w:rsidRDefault="001C5A7E">
      <w:r>
        <w:separator/>
      </w:r>
    </w:p>
  </w:footnote>
  <w:footnote w:type="continuationSeparator" w:id="0">
    <w:p w14:paraId="31B0A23E" w14:textId="77777777" w:rsidR="001C5A7E" w:rsidRDefault="001C5A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30BDD" w14:textId="77777777" w:rsidR="00456E03" w:rsidRDefault="00456E03"/>
  <w:p w14:paraId="41EB02E3" w14:textId="77777777" w:rsidR="00456E03" w:rsidRDefault="00456E0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217B2"/>
    <w:multiLevelType w:val="hybridMultilevel"/>
    <w:tmpl w:val="E7E60F46"/>
    <w:lvl w:ilvl="0" w:tplc="C8E232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976F47"/>
    <w:multiLevelType w:val="multilevel"/>
    <w:tmpl w:val="E90E4610"/>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B9B64DB"/>
    <w:multiLevelType w:val="hybridMultilevel"/>
    <w:tmpl w:val="FF62D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1A4E5B"/>
    <w:multiLevelType w:val="hybridMultilevel"/>
    <w:tmpl w:val="93D262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C56063"/>
    <w:multiLevelType w:val="hybridMultilevel"/>
    <w:tmpl w:val="EBC8E670"/>
    <w:lvl w:ilvl="0" w:tplc="70563196">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1336CCC"/>
    <w:multiLevelType w:val="hybridMultilevel"/>
    <w:tmpl w:val="31722E84"/>
    <w:lvl w:ilvl="0" w:tplc="0809000B">
      <w:start w:val="1"/>
      <w:numFmt w:val="bullet"/>
      <w:lvlText w:val=""/>
      <w:lvlJc w:val="left"/>
      <w:pPr>
        <w:ind w:left="1140" w:hanging="360"/>
      </w:pPr>
      <w:rPr>
        <w:rFonts w:ascii="Wingdings" w:hAnsi="Wingdings" w:hint="default"/>
      </w:rPr>
    </w:lvl>
    <w:lvl w:ilvl="1" w:tplc="08090003" w:tentative="1">
      <w:start w:val="1"/>
      <w:numFmt w:val="bullet"/>
      <w:lvlText w:val="o"/>
      <w:lvlJc w:val="left"/>
      <w:pPr>
        <w:ind w:left="1860" w:hanging="360"/>
      </w:pPr>
      <w:rPr>
        <w:rFonts w:ascii="Courier New" w:hAnsi="Courier New" w:cs="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6" w15:restartNumberingAfterBreak="0">
    <w:nsid w:val="27494DFA"/>
    <w:multiLevelType w:val="hybridMultilevel"/>
    <w:tmpl w:val="83444014"/>
    <w:lvl w:ilvl="0" w:tplc="4A2CF63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3123E7"/>
    <w:multiLevelType w:val="multilevel"/>
    <w:tmpl w:val="283123E7"/>
    <w:lvl w:ilvl="0">
      <w:start w:val="1"/>
      <w:numFmt w:val="decimal"/>
      <w:pStyle w:val="ListNumber"/>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8"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26052AF"/>
    <w:multiLevelType w:val="multilevel"/>
    <w:tmpl w:val="326052AF"/>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2B2213A"/>
    <w:multiLevelType w:val="hybridMultilevel"/>
    <w:tmpl w:val="6F265D78"/>
    <w:lvl w:ilvl="0" w:tplc="0CA0A752">
      <w:start w:val="1"/>
      <w:numFmt w:val="decimal"/>
      <w:lvlText w:val="%1)"/>
      <w:lvlJc w:val="left"/>
      <w:pPr>
        <w:ind w:left="780" w:hanging="360"/>
      </w:pPr>
      <w:rPr>
        <w:rFonts w:eastAsiaTheme="minorEastAsia"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33A756C4"/>
    <w:multiLevelType w:val="hybridMultilevel"/>
    <w:tmpl w:val="E1064684"/>
    <w:lvl w:ilvl="0" w:tplc="70563196">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17F6AFB"/>
    <w:multiLevelType w:val="multilevel"/>
    <w:tmpl w:val="57B08ED2"/>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927" w:hanging="360"/>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8812DF4"/>
    <w:multiLevelType w:val="hybridMultilevel"/>
    <w:tmpl w:val="31563E72"/>
    <w:lvl w:ilvl="0" w:tplc="0809000B">
      <w:start w:val="1"/>
      <w:numFmt w:val="bullet"/>
      <w:lvlText w:val=""/>
      <w:lvlJc w:val="left"/>
      <w:pPr>
        <w:ind w:left="1140" w:hanging="360"/>
      </w:pPr>
      <w:rPr>
        <w:rFonts w:ascii="Wingdings" w:hAnsi="Wingdings" w:hint="default"/>
      </w:rPr>
    </w:lvl>
    <w:lvl w:ilvl="1" w:tplc="08090003" w:tentative="1">
      <w:start w:val="1"/>
      <w:numFmt w:val="bullet"/>
      <w:lvlText w:val="o"/>
      <w:lvlJc w:val="left"/>
      <w:pPr>
        <w:ind w:left="1860" w:hanging="360"/>
      </w:pPr>
      <w:rPr>
        <w:rFonts w:ascii="Courier New" w:hAnsi="Courier New" w:cs="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14" w15:restartNumberingAfterBreak="0">
    <w:nsid w:val="4BF66BEF"/>
    <w:multiLevelType w:val="hybridMultilevel"/>
    <w:tmpl w:val="EAC07DF0"/>
    <w:lvl w:ilvl="0" w:tplc="086EDF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EFF5AE2"/>
    <w:multiLevelType w:val="hybridMultilevel"/>
    <w:tmpl w:val="D9C05832"/>
    <w:lvl w:ilvl="0" w:tplc="70563196">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0B629B9"/>
    <w:multiLevelType w:val="hybridMultilevel"/>
    <w:tmpl w:val="CE96F18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9" w15:restartNumberingAfterBreak="0">
    <w:nsid w:val="589809DB"/>
    <w:multiLevelType w:val="hybridMultilevel"/>
    <w:tmpl w:val="7B90A89C"/>
    <w:lvl w:ilvl="0" w:tplc="70563196">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970688C"/>
    <w:multiLevelType w:val="hybridMultilevel"/>
    <w:tmpl w:val="F710DFA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ED13297"/>
    <w:multiLevelType w:val="hybridMultilevel"/>
    <w:tmpl w:val="0FD0DC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EF10986"/>
    <w:multiLevelType w:val="hybridMultilevel"/>
    <w:tmpl w:val="A0C63792"/>
    <w:lvl w:ilvl="0" w:tplc="078021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4195CA0"/>
    <w:multiLevelType w:val="multilevel"/>
    <w:tmpl w:val="64195CA0"/>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31005D2"/>
    <w:multiLevelType w:val="hybridMultilevel"/>
    <w:tmpl w:val="CFF0B1DE"/>
    <w:lvl w:ilvl="0" w:tplc="70563196">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A490559"/>
    <w:multiLevelType w:val="hybridMultilevel"/>
    <w:tmpl w:val="9EEE7D5A"/>
    <w:lvl w:ilvl="0" w:tplc="70563196">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B276432"/>
    <w:multiLevelType w:val="hybridMultilevel"/>
    <w:tmpl w:val="49107280"/>
    <w:lvl w:ilvl="0" w:tplc="59A0D19E">
      <w:numFmt w:val="bullet"/>
      <w:lvlText w:val="-"/>
      <w:lvlJc w:val="left"/>
      <w:pPr>
        <w:ind w:left="420" w:hanging="42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F75754D"/>
    <w:multiLevelType w:val="hybridMultilevel"/>
    <w:tmpl w:val="DD966B04"/>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7FAC2F5E"/>
    <w:multiLevelType w:val="hybridMultilevel"/>
    <w:tmpl w:val="BE7C2FB2"/>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8"/>
  </w:num>
  <w:num w:numId="2">
    <w:abstractNumId w:val="7"/>
  </w:num>
  <w:num w:numId="3">
    <w:abstractNumId w:val="28"/>
  </w:num>
  <w:num w:numId="4">
    <w:abstractNumId w:val="18"/>
  </w:num>
  <w:num w:numId="5">
    <w:abstractNumId w:val="24"/>
  </w:num>
  <w:num w:numId="6">
    <w:abstractNumId w:val="23"/>
  </w:num>
  <w:num w:numId="7">
    <w:abstractNumId w:val="9"/>
  </w:num>
  <w:num w:numId="8">
    <w:abstractNumId w:val="17"/>
  </w:num>
  <w:num w:numId="9">
    <w:abstractNumId w:val="12"/>
  </w:num>
  <w:num w:numId="10">
    <w:abstractNumId w:val="1"/>
  </w:num>
  <w:num w:numId="11">
    <w:abstractNumId w:val="14"/>
  </w:num>
  <w:num w:numId="12">
    <w:abstractNumId w:val="13"/>
  </w:num>
  <w:num w:numId="13">
    <w:abstractNumId w:val="5"/>
  </w:num>
  <w:num w:numId="14">
    <w:abstractNumId w:val="26"/>
  </w:num>
  <w:num w:numId="15">
    <w:abstractNumId w:val="25"/>
  </w:num>
  <w:num w:numId="16">
    <w:abstractNumId w:val="15"/>
  </w:num>
  <w:num w:numId="17">
    <w:abstractNumId w:val="11"/>
  </w:num>
  <w:num w:numId="18">
    <w:abstractNumId w:val="4"/>
  </w:num>
  <w:num w:numId="19">
    <w:abstractNumId w:val="6"/>
  </w:num>
  <w:num w:numId="20">
    <w:abstractNumId w:val="19"/>
  </w:num>
  <w:num w:numId="21">
    <w:abstractNumId w:val="22"/>
  </w:num>
  <w:num w:numId="22">
    <w:abstractNumId w:val="2"/>
  </w:num>
  <w:num w:numId="23">
    <w:abstractNumId w:val="21"/>
  </w:num>
  <w:num w:numId="24">
    <w:abstractNumId w:val="27"/>
  </w:num>
  <w:num w:numId="25">
    <w:abstractNumId w:val="16"/>
  </w:num>
  <w:num w:numId="26">
    <w:abstractNumId w:val="20"/>
  </w:num>
  <w:num w:numId="27">
    <w:abstractNumId w:val="29"/>
  </w:num>
  <w:num w:numId="28">
    <w:abstractNumId w:val="30"/>
  </w:num>
  <w:num w:numId="29">
    <w:abstractNumId w:val="0"/>
  </w:num>
  <w:num w:numId="30">
    <w:abstractNumId w:val="3"/>
  </w:num>
  <w:num w:numId="31">
    <w:abstractNumId w:val="1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 HiSilicon">
    <w15:presenceInfo w15:providerId="None" w15:userId="Huawe, HiSilicon"/>
  </w15:person>
  <w15:person w15:author="RAN2#122">
    <w15:presenceInfo w15:providerId="None" w15:userId="RAN2#122"/>
  </w15:person>
  <w15:person w15:author="Huawei - Jagdeep">
    <w15:presenceInfo w15:providerId="None" w15:userId="Huawei - Jagdeep"/>
  </w15:person>
  <w15:person w15:author="Huawei，Hisilicon">
    <w15:presenceInfo w15:providerId="None" w15:userId="Huawei，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387"/>
    <w:rsid w:val="9F7FF638"/>
    <w:rsid w:val="F3FEAF4A"/>
    <w:rsid w:val="FE7E760B"/>
    <w:rsid w:val="00000682"/>
    <w:rsid w:val="00000748"/>
    <w:rsid w:val="000018DA"/>
    <w:rsid w:val="00003061"/>
    <w:rsid w:val="00003368"/>
    <w:rsid w:val="0000392E"/>
    <w:rsid w:val="00004AAC"/>
    <w:rsid w:val="000052D3"/>
    <w:rsid w:val="000114AB"/>
    <w:rsid w:val="000117D5"/>
    <w:rsid w:val="00012B18"/>
    <w:rsid w:val="00012FA3"/>
    <w:rsid w:val="00013716"/>
    <w:rsid w:val="00013808"/>
    <w:rsid w:val="00013966"/>
    <w:rsid w:val="00013E9A"/>
    <w:rsid w:val="00014471"/>
    <w:rsid w:val="000153AA"/>
    <w:rsid w:val="00015C81"/>
    <w:rsid w:val="000165E1"/>
    <w:rsid w:val="000165EA"/>
    <w:rsid w:val="0001693D"/>
    <w:rsid w:val="00016962"/>
    <w:rsid w:val="00016B12"/>
    <w:rsid w:val="00016BC0"/>
    <w:rsid w:val="0001760B"/>
    <w:rsid w:val="00017C54"/>
    <w:rsid w:val="00020624"/>
    <w:rsid w:val="0002077A"/>
    <w:rsid w:val="000219FE"/>
    <w:rsid w:val="00021D2A"/>
    <w:rsid w:val="00021FC2"/>
    <w:rsid w:val="00022635"/>
    <w:rsid w:val="00022D03"/>
    <w:rsid w:val="00022EFF"/>
    <w:rsid w:val="000234EB"/>
    <w:rsid w:val="00025196"/>
    <w:rsid w:val="00025726"/>
    <w:rsid w:val="00026000"/>
    <w:rsid w:val="00026FE8"/>
    <w:rsid w:val="0002710C"/>
    <w:rsid w:val="00027452"/>
    <w:rsid w:val="000301EE"/>
    <w:rsid w:val="00030340"/>
    <w:rsid w:val="00031014"/>
    <w:rsid w:val="000312B3"/>
    <w:rsid w:val="00031309"/>
    <w:rsid w:val="000327E2"/>
    <w:rsid w:val="00032A4F"/>
    <w:rsid w:val="00033D91"/>
    <w:rsid w:val="00033DA0"/>
    <w:rsid w:val="00034186"/>
    <w:rsid w:val="000342F0"/>
    <w:rsid w:val="000343F1"/>
    <w:rsid w:val="00034424"/>
    <w:rsid w:val="00034DCC"/>
    <w:rsid w:val="00035750"/>
    <w:rsid w:val="0003599E"/>
    <w:rsid w:val="00035A9E"/>
    <w:rsid w:val="00036903"/>
    <w:rsid w:val="0003704E"/>
    <w:rsid w:val="00037675"/>
    <w:rsid w:val="00037787"/>
    <w:rsid w:val="00037A9E"/>
    <w:rsid w:val="00040732"/>
    <w:rsid w:val="000407CE"/>
    <w:rsid w:val="00040E11"/>
    <w:rsid w:val="00040E8E"/>
    <w:rsid w:val="000411F6"/>
    <w:rsid w:val="0004189C"/>
    <w:rsid w:val="000420C1"/>
    <w:rsid w:val="000420C7"/>
    <w:rsid w:val="00042152"/>
    <w:rsid w:val="00042F98"/>
    <w:rsid w:val="00043D06"/>
    <w:rsid w:val="00043EF4"/>
    <w:rsid w:val="00044289"/>
    <w:rsid w:val="000450F0"/>
    <w:rsid w:val="0004520F"/>
    <w:rsid w:val="00045A31"/>
    <w:rsid w:val="00045B44"/>
    <w:rsid w:val="00045D7F"/>
    <w:rsid w:val="00045E9C"/>
    <w:rsid w:val="000464B7"/>
    <w:rsid w:val="00047DBE"/>
    <w:rsid w:val="00050381"/>
    <w:rsid w:val="00050864"/>
    <w:rsid w:val="0005130B"/>
    <w:rsid w:val="000518A9"/>
    <w:rsid w:val="0005221C"/>
    <w:rsid w:val="00052823"/>
    <w:rsid w:val="00053AF8"/>
    <w:rsid w:val="00053D84"/>
    <w:rsid w:val="0005413B"/>
    <w:rsid w:val="00054FD8"/>
    <w:rsid w:val="00056809"/>
    <w:rsid w:val="00057009"/>
    <w:rsid w:val="00057BC0"/>
    <w:rsid w:val="00057F08"/>
    <w:rsid w:val="00061DFF"/>
    <w:rsid w:val="0006261D"/>
    <w:rsid w:val="00062C9D"/>
    <w:rsid w:val="00064A6E"/>
    <w:rsid w:val="00064A7A"/>
    <w:rsid w:val="00064D9C"/>
    <w:rsid w:val="000650E9"/>
    <w:rsid w:val="000667D3"/>
    <w:rsid w:val="00067FD8"/>
    <w:rsid w:val="00070619"/>
    <w:rsid w:val="00072330"/>
    <w:rsid w:val="0007480E"/>
    <w:rsid w:val="000772C8"/>
    <w:rsid w:val="00077FF7"/>
    <w:rsid w:val="00080E74"/>
    <w:rsid w:val="00082852"/>
    <w:rsid w:val="00082974"/>
    <w:rsid w:val="00082FEF"/>
    <w:rsid w:val="00083D36"/>
    <w:rsid w:val="00083D96"/>
    <w:rsid w:val="000840F8"/>
    <w:rsid w:val="00084BFA"/>
    <w:rsid w:val="00084CF0"/>
    <w:rsid w:val="00084F24"/>
    <w:rsid w:val="00086192"/>
    <w:rsid w:val="00086533"/>
    <w:rsid w:val="000875EB"/>
    <w:rsid w:val="0008778A"/>
    <w:rsid w:val="00087823"/>
    <w:rsid w:val="0008789B"/>
    <w:rsid w:val="0009004E"/>
    <w:rsid w:val="00090352"/>
    <w:rsid w:val="00091A13"/>
    <w:rsid w:val="00091CEA"/>
    <w:rsid w:val="0009268C"/>
    <w:rsid w:val="00092940"/>
    <w:rsid w:val="00092A49"/>
    <w:rsid w:val="00093314"/>
    <w:rsid w:val="000935F9"/>
    <w:rsid w:val="00093AAA"/>
    <w:rsid w:val="00094211"/>
    <w:rsid w:val="0009444F"/>
    <w:rsid w:val="000949E1"/>
    <w:rsid w:val="00094FEC"/>
    <w:rsid w:val="00095D2D"/>
    <w:rsid w:val="000963CF"/>
    <w:rsid w:val="0009640D"/>
    <w:rsid w:val="00096449"/>
    <w:rsid w:val="00096EA2"/>
    <w:rsid w:val="000973DF"/>
    <w:rsid w:val="000A10F9"/>
    <w:rsid w:val="000A1216"/>
    <w:rsid w:val="000A128E"/>
    <w:rsid w:val="000A1621"/>
    <w:rsid w:val="000A1E02"/>
    <w:rsid w:val="000A3ECB"/>
    <w:rsid w:val="000A501A"/>
    <w:rsid w:val="000A5FD1"/>
    <w:rsid w:val="000A60BC"/>
    <w:rsid w:val="000A7772"/>
    <w:rsid w:val="000A7DAD"/>
    <w:rsid w:val="000B14D2"/>
    <w:rsid w:val="000B1C53"/>
    <w:rsid w:val="000B1E5F"/>
    <w:rsid w:val="000B253E"/>
    <w:rsid w:val="000B2593"/>
    <w:rsid w:val="000B2856"/>
    <w:rsid w:val="000B2C41"/>
    <w:rsid w:val="000B3180"/>
    <w:rsid w:val="000B336D"/>
    <w:rsid w:val="000B3A08"/>
    <w:rsid w:val="000B3B5C"/>
    <w:rsid w:val="000B3DB5"/>
    <w:rsid w:val="000B3F88"/>
    <w:rsid w:val="000B492A"/>
    <w:rsid w:val="000B5421"/>
    <w:rsid w:val="000B5511"/>
    <w:rsid w:val="000B5874"/>
    <w:rsid w:val="000B58ED"/>
    <w:rsid w:val="000B5E22"/>
    <w:rsid w:val="000B6051"/>
    <w:rsid w:val="000B6522"/>
    <w:rsid w:val="000B685E"/>
    <w:rsid w:val="000B6B62"/>
    <w:rsid w:val="000B7581"/>
    <w:rsid w:val="000B77D2"/>
    <w:rsid w:val="000C2BEA"/>
    <w:rsid w:val="000C3877"/>
    <w:rsid w:val="000C40B5"/>
    <w:rsid w:val="000C44BE"/>
    <w:rsid w:val="000C44DB"/>
    <w:rsid w:val="000C4FEC"/>
    <w:rsid w:val="000C52BE"/>
    <w:rsid w:val="000C682E"/>
    <w:rsid w:val="000C760D"/>
    <w:rsid w:val="000D25D8"/>
    <w:rsid w:val="000D2BA1"/>
    <w:rsid w:val="000D3469"/>
    <w:rsid w:val="000D3937"/>
    <w:rsid w:val="000D4025"/>
    <w:rsid w:val="000D4D35"/>
    <w:rsid w:val="000D5EC5"/>
    <w:rsid w:val="000D6934"/>
    <w:rsid w:val="000D6ED8"/>
    <w:rsid w:val="000E01C2"/>
    <w:rsid w:val="000E0794"/>
    <w:rsid w:val="000E080E"/>
    <w:rsid w:val="000E1047"/>
    <w:rsid w:val="000E1384"/>
    <w:rsid w:val="000E1761"/>
    <w:rsid w:val="000E1C6F"/>
    <w:rsid w:val="000E2B1E"/>
    <w:rsid w:val="000E2D60"/>
    <w:rsid w:val="000E2D6C"/>
    <w:rsid w:val="000E47DB"/>
    <w:rsid w:val="000E4D56"/>
    <w:rsid w:val="000E5308"/>
    <w:rsid w:val="000E5E98"/>
    <w:rsid w:val="000E62AB"/>
    <w:rsid w:val="000E6B1D"/>
    <w:rsid w:val="000E6FD6"/>
    <w:rsid w:val="000E7013"/>
    <w:rsid w:val="000E7C2C"/>
    <w:rsid w:val="000F00AA"/>
    <w:rsid w:val="000F01D1"/>
    <w:rsid w:val="000F2CB1"/>
    <w:rsid w:val="000F32C2"/>
    <w:rsid w:val="000F34F3"/>
    <w:rsid w:val="000F3C64"/>
    <w:rsid w:val="000F3E4E"/>
    <w:rsid w:val="000F3FE1"/>
    <w:rsid w:val="000F4705"/>
    <w:rsid w:val="000F6B6A"/>
    <w:rsid w:val="000F780F"/>
    <w:rsid w:val="000F7A22"/>
    <w:rsid w:val="001019D9"/>
    <w:rsid w:val="00102953"/>
    <w:rsid w:val="0010475C"/>
    <w:rsid w:val="00104B15"/>
    <w:rsid w:val="00105C70"/>
    <w:rsid w:val="001064F6"/>
    <w:rsid w:val="00110142"/>
    <w:rsid w:val="001101B1"/>
    <w:rsid w:val="00110FD5"/>
    <w:rsid w:val="0011179D"/>
    <w:rsid w:val="00111EA3"/>
    <w:rsid w:val="00112FA8"/>
    <w:rsid w:val="0011352E"/>
    <w:rsid w:val="00113921"/>
    <w:rsid w:val="0011643C"/>
    <w:rsid w:val="00121206"/>
    <w:rsid w:val="00121310"/>
    <w:rsid w:val="00121A62"/>
    <w:rsid w:val="00122339"/>
    <w:rsid w:val="00122AE4"/>
    <w:rsid w:val="00122B1D"/>
    <w:rsid w:val="00122FB2"/>
    <w:rsid w:val="00123FD9"/>
    <w:rsid w:val="00124573"/>
    <w:rsid w:val="00124829"/>
    <w:rsid w:val="001250E0"/>
    <w:rsid w:val="00125323"/>
    <w:rsid w:val="0012544B"/>
    <w:rsid w:val="00125613"/>
    <w:rsid w:val="00125CA8"/>
    <w:rsid w:val="001262E3"/>
    <w:rsid w:val="00126D96"/>
    <w:rsid w:val="00130178"/>
    <w:rsid w:val="001310ED"/>
    <w:rsid w:val="001319E9"/>
    <w:rsid w:val="001334CF"/>
    <w:rsid w:val="00133A96"/>
    <w:rsid w:val="00133FA3"/>
    <w:rsid w:val="00134396"/>
    <w:rsid w:val="00135BBE"/>
    <w:rsid w:val="00135D79"/>
    <w:rsid w:val="00135F36"/>
    <w:rsid w:val="001360CD"/>
    <w:rsid w:val="00136176"/>
    <w:rsid w:val="00137269"/>
    <w:rsid w:val="00137A6A"/>
    <w:rsid w:val="001400E0"/>
    <w:rsid w:val="00140A69"/>
    <w:rsid w:val="0014137C"/>
    <w:rsid w:val="00141906"/>
    <w:rsid w:val="00143206"/>
    <w:rsid w:val="0014406D"/>
    <w:rsid w:val="00144EC7"/>
    <w:rsid w:val="001463A1"/>
    <w:rsid w:val="001469BB"/>
    <w:rsid w:val="00147772"/>
    <w:rsid w:val="00147B18"/>
    <w:rsid w:val="001501F6"/>
    <w:rsid w:val="0015042B"/>
    <w:rsid w:val="00150856"/>
    <w:rsid w:val="00151577"/>
    <w:rsid w:val="0015159A"/>
    <w:rsid w:val="00151930"/>
    <w:rsid w:val="00151FAA"/>
    <w:rsid w:val="00152C4D"/>
    <w:rsid w:val="00152CF0"/>
    <w:rsid w:val="00152CFC"/>
    <w:rsid w:val="00153B92"/>
    <w:rsid w:val="00154C6F"/>
    <w:rsid w:val="00155959"/>
    <w:rsid w:val="00155AC9"/>
    <w:rsid w:val="0015687E"/>
    <w:rsid w:val="00157D2F"/>
    <w:rsid w:val="00160044"/>
    <w:rsid w:val="001609FE"/>
    <w:rsid w:val="00160EDF"/>
    <w:rsid w:val="00162146"/>
    <w:rsid w:val="0016327B"/>
    <w:rsid w:val="001633E2"/>
    <w:rsid w:val="00164F70"/>
    <w:rsid w:val="00165B54"/>
    <w:rsid w:val="0016618C"/>
    <w:rsid w:val="001662C6"/>
    <w:rsid w:val="0016636B"/>
    <w:rsid w:val="00167E3A"/>
    <w:rsid w:val="00170185"/>
    <w:rsid w:val="001708BE"/>
    <w:rsid w:val="00170A6E"/>
    <w:rsid w:val="00170CF0"/>
    <w:rsid w:val="001713B4"/>
    <w:rsid w:val="00172032"/>
    <w:rsid w:val="00172C8D"/>
    <w:rsid w:val="00173513"/>
    <w:rsid w:val="00174C9B"/>
    <w:rsid w:val="00174E92"/>
    <w:rsid w:val="00174F14"/>
    <w:rsid w:val="001753DA"/>
    <w:rsid w:val="0017555C"/>
    <w:rsid w:val="00176C01"/>
    <w:rsid w:val="00176D00"/>
    <w:rsid w:val="0018177D"/>
    <w:rsid w:val="0018224F"/>
    <w:rsid w:val="0018308A"/>
    <w:rsid w:val="001837F3"/>
    <w:rsid w:val="00184029"/>
    <w:rsid w:val="00184B45"/>
    <w:rsid w:val="00185BC2"/>
    <w:rsid w:val="001865B1"/>
    <w:rsid w:val="001902C9"/>
    <w:rsid w:val="001903F2"/>
    <w:rsid w:val="0019074B"/>
    <w:rsid w:val="00190A6B"/>
    <w:rsid w:val="00190E8C"/>
    <w:rsid w:val="00191754"/>
    <w:rsid w:val="00191FB0"/>
    <w:rsid w:val="00193815"/>
    <w:rsid w:val="00193D36"/>
    <w:rsid w:val="001943BC"/>
    <w:rsid w:val="00194DF4"/>
    <w:rsid w:val="00195073"/>
    <w:rsid w:val="0019520A"/>
    <w:rsid w:val="00195757"/>
    <w:rsid w:val="00195E20"/>
    <w:rsid w:val="001972C4"/>
    <w:rsid w:val="00197EF4"/>
    <w:rsid w:val="001A014C"/>
    <w:rsid w:val="001A0248"/>
    <w:rsid w:val="001A1A94"/>
    <w:rsid w:val="001A31DA"/>
    <w:rsid w:val="001A3BC4"/>
    <w:rsid w:val="001A4AF8"/>
    <w:rsid w:val="001A4F3E"/>
    <w:rsid w:val="001A6025"/>
    <w:rsid w:val="001A63C1"/>
    <w:rsid w:val="001A65DA"/>
    <w:rsid w:val="001A68B7"/>
    <w:rsid w:val="001A6B4B"/>
    <w:rsid w:val="001A74AF"/>
    <w:rsid w:val="001A757A"/>
    <w:rsid w:val="001A7E41"/>
    <w:rsid w:val="001B083C"/>
    <w:rsid w:val="001B30FE"/>
    <w:rsid w:val="001B33D6"/>
    <w:rsid w:val="001B34A6"/>
    <w:rsid w:val="001B3A03"/>
    <w:rsid w:val="001B3D5B"/>
    <w:rsid w:val="001B3FB2"/>
    <w:rsid w:val="001B45BF"/>
    <w:rsid w:val="001B4BE5"/>
    <w:rsid w:val="001B5687"/>
    <w:rsid w:val="001B5D18"/>
    <w:rsid w:val="001B61AC"/>
    <w:rsid w:val="001B77F2"/>
    <w:rsid w:val="001B7C4D"/>
    <w:rsid w:val="001C05DA"/>
    <w:rsid w:val="001C0A37"/>
    <w:rsid w:val="001C0A8D"/>
    <w:rsid w:val="001C1B45"/>
    <w:rsid w:val="001C1D4B"/>
    <w:rsid w:val="001C1FE4"/>
    <w:rsid w:val="001C2E83"/>
    <w:rsid w:val="001C423A"/>
    <w:rsid w:val="001C5846"/>
    <w:rsid w:val="001C5A7E"/>
    <w:rsid w:val="001C6F1F"/>
    <w:rsid w:val="001C77FE"/>
    <w:rsid w:val="001C7A86"/>
    <w:rsid w:val="001D0328"/>
    <w:rsid w:val="001D134B"/>
    <w:rsid w:val="001D146D"/>
    <w:rsid w:val="001D178C"/>
    <w:rsid w:val="001D1AC4"/>
    <w:rsid w:val="001D1F06"/>
    <w:rsid w:val="001D263C"/>
    <w:rsid w:val="001D351B"/>
    <w:rsid w:val="001D4279"/>
    <w:rsid w:val="001D5560"/>
    <w:rsid w:val="001D5C98"/>
    <w:rsid w:val="001D74E0"/>
    <w:rsid w:val="001D78EB"/>
    <w:rsid w:val="001D7FE6"/>
    <w:rsid w:val="001E0869"/>
    <w:rsid w:val="001E08FD"/>
    <w:rsid w:val="001E2566"/>
    <w:rsid w:val="001E31B2"/>
    <w:rsid w:val="001E4183"/>
    <w:rsid w:val="001E499B"/>
    <w:rsid w:val="001E5660"/>
    <w:rsid w:val="001E5A8F"/>
    <w:rsid w:val="001E632D"/>
    <w:rsid w:val="001E6FC3"/>
    <w:rsid w:val="001E7476"/>
    <w:rsid w:val="001E7F2E"/>
    <w:rsid w:val="001F152F"/>
    <w:rsid w:val="001F1914"/>
    <w:rsid w:val="001F1980"/>
    <w:rsid w:val="001F19F6"/>
    <w:rsid w:val="001F1F59"/>
    <w:rsid w:val="001F29BD"/>
    <w:rsid w:val="001F31F0"/>
    <w:rsid w:val="001F3438"/>
    <w:rsid w:val="001F37F5"/>
    <w:rsid w:val="001F395A"/>
    <w:rsid w:val="001F419A"/>
    <w:rsid w:val="001F4EFB"/>
    <w:rsid w:val="001F5E69"/>
    <w:rsid w:val="001F6187"/>
    <w:rsid w:val="001F6251"/>
    <w:rsid w:val="001F6A63"/>
    <w:rsid w:val="001F6FEF"/>
    <w:rsid w:val="001F7A85"/>
    <w:rsid w:val="002002CC"/>
    <w:rsid w:val="0020139A"/>
    <w:rsid w:val="002017C6"/>
    <w:rsid w:val="002019C2"/>
    <w:rsid w:val="002028F6"/>
    <w:rsid w:val="0020347F"/>
    <w:rsid w:val="00203774"/>
    <w:rsid w:val="00203D64"/>
    <w:rsid w:val="00204631"/>
    <w:rsid w:val="00204A09"/>
    <w:rsid w:val="0020747C"/>
    <w:rsid w:val="002075CB"/>
    <w:rsid w:val="00207D40"/>
    <w:rsid w:val="002104D7"/>
    <w:rsid w:val="0021074E"/>
    <w:rsid w:val="00210B75"/>
    <w:rsid w:val="00210D29"/>
    <w:rsid w:val="002110C5"/>
    <w:rsid w:val="002116CA"/>
    <w:rsid w:val="00212070"/>
    <w:rsid w:val="002128BE"/>
    <w:rsid w:val="00212D31"/>
    <w:rsid w:val="002142F8"/>
    <w:rsid w:val="00214B8A"/>
    <w:rsid w:val="00215C39"/>
    <w:rsid w:val="00216159"/>
    <w:rsid w:val="00216583"/>
    <w:rsid w:val="00216A30"/>
    <w:rsid w:val="00216D7C"/>
    <w:rsid w:val="002200E1"/>
    <w:rsid w:val="002210E1"/>
    <w:rsid w:val="002213EB"/>
    <w:rsid w:val="002215E4"/>
    <w:rsid w:val="00222A72"/>
    <w:rsid w:val="00223684"/>
    <w:rsid w:val="00223925"/>
    <w:rsid w:val="00223D18"/>
    <w:rsid w:val="00224F0F"/>
    <w:rsid w:val="00225432"/>
    <w:rsid w:val="00226398"/>
    <w:rsid w:val="00226F0E"/>
    <w:rsid w:val="002302F7"/>
    <w:rsid w:val="002312D8"/>
    <w:rsid w:val="002318FA"/>
    <w:rsid w:val="002320BC"/>
    <w:rsid w:val="00233156"/>
    <w:rsid w:val="00233732"/>
    <w:rsid w:val="0023389C"/>
    <w:rsid w:val="00234433"/>
    <w:rsid w:val="00235B3C"/>
    <w:rsid w:val="00235B53"/>
    <w:rsid w:val="0023602C"/>
    <w:rsid w:val="00237857"/>
    <w:rsid w:val="00237AF1"/>
    <w:rsid w:val="00237DDF"/>
    <w:rsid w:val="00240375"/>
    <w:rsid w:val="002403AF"/>
    <w:rsid w:val="0024040E"/>
    <w:rsid w:val="002408AC"/>
    <w:rsid w:val="00240BDC"/>
    <w:rsid w:val="00242430"/>
    <w:rsid w:val="00242A87"/>
    <w:rsid w:val="0024397D"/>
    <w:rsid w:val="00243CB9"/>
    <w:rsid w:val="00243F53"/>
    <w:rsid w:val="002443F1"/>
    <w:rsid w:val="002445A1"/>
    <w:rsid w:val="002445EF"/>
    <w:rsid w:val="0024522E"/>
    <w:rsid w:val="00245EA1"/>
    <w:rsid w:val="00250EAC"/>
    <w:rsid w:val="00251A80"/>
    <w:rsid w:val="00252ADD"/>
    <w:rsid w:val="002538F3"/>
    <w:rsid w:val="00253EE4"/>
    <w:rsid w:val="0025483C"/>
    <w:rsid w:val="00255213"/>
    <w:rsid w:val="0025593B"/>
    <w:rsid w:val="00255D5F"/>
    <w:rsid w:val="00257F0E"/>
    <w:rsid w:val="002600F1"/>
    <w:rsid w:val="0026041E"/>
    <w:rsid w:val="00260B85"/>
    <w:rsid w:val="00261813"/>
    <w:rsid w:val="00261D10"/>
    <w:rsid w:val="002636CD"/>
    <w:rsid w:val="00263BB9"/>
    <w:rsid w:val="00264682"/>
    <w:rsid w:val="0026475A"/>
    <w:rsid w:val="00264A32"/>
    <w:rsid w:val="00264AC4"/>
    <w:rsid w:val="00264F2E"/>
    <w:rsid w:val="002650D2"/>
    <w:rsid w:val="00265481"/>
    <w:rsid w:val="002663BB"/>
    <w:rsid w:val="0026665C"/>
    <w:rsid w:val="00270447"/>
    <w:rsid w:val="002706C5"/>
    <w:rsid w:val="002714BE"/>
    <w:rsid w:val="00271E72"/>
    <w:rsid w:val="00272FA2"/>
    <w:rsid w:val="00274404"/>
    <w:rsid w:val="00274A8C"/>
    <w:rsid w:val="00275293"/>
    <w:rsid w:val="00275336"/>
    <w:rsid w:val="00276605"/>
    <w:rsid w:val="00276678"/>
    <w:rsid w:val="00277919"/>
    <w:rsid w:val="00277C28"/>
    <w:rsid w:val="00281DCC"/>
    <w:rsid w:val="00281F35"/>
    <w:rsid w:val="00282F88"/>
    <w:rsid w:val="00283073"/>
    <w:rsid w:val="00283582"/>
    <w:rsid w:val="00283B47"/>
    <w:rsid w:val="0028454B"/>
    <w:rsid w:val="00284A1B"/>
    <w:rsid w:val="00285AA4"/>
    <w:rsid w:val="00285C25"/>
    <w:rsid w:val="00285D6C"/>
    <w:rsid w:val="002873C7"/>
    <w:rsid w:val="00287692"/>
    <w:rsid w:val="002877F4"/>
    <w:rsid w:val="00287D87"/>
    <w:rsid w:val="00290102"/>
    <w:rsid w:val="002908D4"/>
    <w:rsid w:val="002908DA"/>
    <w:rsid w:val="00292C31"/>
    <w:rsid w:val="00293EB0"/>
    <w:rsid w:val="00294257"/>
    <w:rsid w:val="0029489C"/>
    <w:rsid w:val="00294AF0"/>
    <w:rsid w:val="00295320"/>
    <w:rsid w:val="00296000"/>
    <w:rsid w:val="00297114"/>
    <w:rsid w:val="0029760D"/>
    <w:rsid w:val="00297AFF"/>
    <w:rsid w:val="002A0F74"/>
    <w:rsid w:val="002A12CC"/>
    <w:rsid w:val="002A29B3"/>
    <w:rsid w:val="002A3286"/>
    <w:rsid w:val="002A4EEB"/>
    <w:rsid w:val="002A5AC0"/>
    <w:rsid w:val="002A6600"/>
    <w:rsid w:val="002A686A"/>
    <w:rsid w:val="002A6FF0"/>
    <w:rsid w:val="002B0541"/>
    <w:rsid w:val="002B0D01"/>
    <w:rsid w:val="002B121E"/>
    <w:rsid w:val="002B1C85"/>
    <w:rsid w:val="002B1CAF"/>
    <w:rsid w:val="002B1DDB"/>
    <w:rsid w:val="002B2576"/>
    <w:rsid w:val="002B261F"/>
    <w:rsid w:val="002B2D8E"/>
    <w:rsid w:val="002B33E7"/>
    <w:rsid w:val="002B3E28"/>
    <w:rsid w:val="002B422C"/>
    <w:rsid w:val="002B47AF"/>
    <w:rsid w:val="002B4E47"/>
    <w:rsid w:val="002B5383"/>
    <w:rsid w:val="002B5B4B"/>
    <w:rsid w:val="002B6E30"/>
    <w:rsid w:val="002B75B4"/>
    <w:rsid w:val="002B75E2"/>
    <w:rsid w:val="002B7A5D"/>
    <w:rsid w:val="002C1F6E"/>
    <w:rsid w:val="002C2576"/>
    <w:rsid w:val="002C2587"/>
    <w:rsid w:val="002C2782"/>
    <w:rsid w:val="002C34CC"/>
    <w:rsid w:val="002C3A4E"/>
    <w:rsid w:val="002C3F71"/>
    <w:rsid w:val="002C4884"/>
    <w:rsid w:val="002C59C9"/>
    <w:rsid w:val="002C64C2"/>
    <w:rsid w:val="002C6A5C"/>
    <w:rsid w:val="002C715D"/>
    <w:rsid w:val="002C72E3"/>
    <w:rsid w:val="002D0DE1"/>
    <w:rsid w:val="002D1166"/>
    <w:rsid w:val="002D12E8"/>
    <w:rsid w:val="002D1764"/>
    <w:rsid w:val="002D1D8A"/>
    <w:rsid w:val="002D357E"/>
    <w:rsid w:val="002D3F09"/>
    <w:rsid w:val="002D5D6C"/>
    <w:rsid w:val="002D5D7C"/>
    <w:rsid w:val="002D5DD6"/>
    <w:rsid w:val="002D78B9"/>
    <w:rsid w:val="002D7A41"/>
    <w:rsid w:val="002E0186"/>
    <w:rsid w:val="002E0223"/>
    <w:rsid w:val="002E1524"/>
    <w:rsid w:val="002E24C0"/>
    <w:rsid w:val="002E38C0"/>
    <w:rsid w:val="002E3B28"/>
    <w:rsid w:val="002E3CE4"/>
    <w:rsid w:val="002E421D"/>
    <w:rsid w:val="002E4BCA"/>
    <w:rsid w:val="002E555E"/>
    <w:rsid w:val="002E597E"/>
    <w:rsid w:val="002E5E2A"/>
    <w:rsid w:val="002E60CB"/>
    <w:rsid w:val="002E6CD6"/>
    <w:rsid w:val="002F023E"/>
    <w:rsid w:val="002F045E"/>
    <w:rsid w:val="002F13E5"/>
    <w:rsid w:val="002F1455"/>
    <w:rsid w:val="002F2197"/>
    <w:rsid w:val="002F3C1C"/>
    <w:rsid w:val="002F4BBF"/>
    <w:rsid w:val="002F50E3"/>
    <w:rsid w:val="002F5867"/>
    <w:rsid w:val="002F612D"/>
    <w:rsid w:val="002F689E"/>
    <w:rsid w:val="002F69E7"/>
    <w:rsid w:val="003002A1"/>
    <w:rsid w:val="003002A8"/>
    <w:rsid w:val="00300835"/>
    <w:rsid w:val="00300850"/>
    <w:rsid w:val="00300DBE"/>
    <w:rsid w:val="00301117"/>
    <w:rsid w:val="003011EF"/>
    <w:rsid w:val="0030145C"/>
    <w:rsid w:val="0030192B"/>
    <w:rsid w:val="003023AA"/>
    <w:rsid w:val="00302418"/>
    <w:rsid w:val="00302D54"/>
    <w:rsid w:val="003030C8"/>
    <w:rsid w:val="00303102"/>
    <w:rsid w:val="003032B5"/>
    <w:rsid w:val="003038F6"/>
    <w:rsid w:val="00303C5C"/>
    <w:rsid w:val="003044F8"/>
    <w:rsid w:val="00305FDA"/>
    <w:rsid w:val="0030653A"/>
    <w:rsid w:val="003074D7"/>
    <w:rsid w:val="00307967"/>
    <w:rsid w:val="00307ACB"/>
    <w:rsid w:val="003101DA"/>
    <w:rsid w:val="00310394"/>
    <w:rsid w:val="00310759"/>
    <w:rsid w:val="00310CA8"/>
    <w:rsid w:val="00312996"/>
    <w:rsid w:val="00312E2B"/>
    <w:rsid w:val="00312F8B"/>
    <w:rsid w:val="00314308"/>
    <w:rsid w:val="003149B1"/>
    <w:rsid w:val="00315142"/>
    <w:rsid w:val="00315AAE"/>
    <w:rsid w:val="00315E1B"/>
    <w:rsid w:val="003167BA"/>
    <w:rsid w:val="0031699D"/>
    <w:rsid w:val="00316C0E"/>
    <w:rsid w:val="00317739"/>
    <w:rsid w:val="00320B9C"/>
    <w:rsid w:val="0032127F"/>
    <w:rsid w:val="00321469"/>
    <w:rsid w:val="003234BF"/>
    <w:rsid w:val="00323739"/>
    <w:rsid w:val="00323D16"/>
    <w:rsid w:val="003243E7"/>
    <w:rsid w:val="00324782"/>
    <w:rsid w:val="00324C1C"/>
    <w:rsid w:val="00326D2B"/>
    <w:rsid w:val="003274DD"/>
    <w:rsid w:val="00330D21"/>
    <w:rsid w:val="00331E60"/>
    <w:rsid w:val="00332286"/>
    <w:rsid w:val="00332BAA"/>
    <w:rsid w:val="003349F3"/>
    <w:rsid w:val="00334D64"/>
    <w:rsid w:val="00335213"/>
    <w:rsid w:val="0033527A"/>
    <w:rsid w:val="0033575B"/>
    <w:rsid w:val="00335C9F"/>
    <w:rsid w:val="00335D2F"/>
    <w:rsid w:val="00335F71"/>
    <w:rsid w:val="0033605C"/>
    <w:rsid w:val="00336299"/>
    <w:rsid w:val="00337563"/>
    <w:rsid w:val="003377AA"/>
    <w:rsid w:val="00337BD4"/>
    <w:rsid w:val="003405AC"/>
    <w:rsid w:val="00340F51"/>
    <w:rsid w:val="003414B0"/>
    <w:rsid w:val="00342300"/>
    <w:rsid w:val="003423FE"/>
    <w:rsid w:val="0034292F"/>
    <w:rsid w:val="00342A1A"/>
    <w:rsid w:val="00342F12"/>
    <w:rsid w:val="003436AD"/>
    <w:rsid w:val="003453D0"/>
    <w:rsid w:val="00345597"/>
    <w:rsid w:val="00346B84"/>
    <w:rsid w:val="00346EDC"/>
    <w:rsid w:val="003474B9"/>
    <w:rsid w:val="0034773B"/>
    <w:rsid w:val="00347D49"/>
    <w:rsid w:val="0035018E"/>
    <w:rsid w:val="00350210"/>
    <w:rsid w:val="0035049F"/>
    <w:rsid w:val="00350E67"/>
    <w:rsid w:val="00352070"/>
    <w:rsid w:val="0035266E"/>
    <w:rsid w:val="00353A91"/>
    <w:rsid w:val="00353BC5"/>
    <w:rsid w:val="00353DAD"/>
    <w:rsid w:val="00355407"/>
    <w:rsid w:val="0035581B"/>
    <w:rsid w:val="00357237"/>
    <w:rsid w:val="00357CC0"/>
    <w:rsid w:val="00360338"/>
    <w:rsid w:val="0036132D"/>
    <w:rsid w:val="003613CC"/>
    <w:rsid w:val="00363CD4"/>
    <w:rsid w:val="00364FE7"/>
    <w:rsid w:val="00365020"/>
    <w:rsid w:val="00367175"/>
    <w:rsid w:val="003679CB"/>
    <w:rsid w:val="0037146C"/>
    <w:rsid w:val="0037165D"/>
    <w:rsid w:val="00371892"/>
    <w:rsid w:val="00372001"/>
    <w:rsid w:val="00372196"/>
    <w:rsid w:val="003721B6"/>
    <w:rsid w:val="00372F93"/>
    <w:rsid w:val="00373BBB"/>
    <w:rsid w:val="00373D3B"/>
    <w:rsid w:val="00374FE6"/>
    <w:rsid w:val="00375655"/>
    <w:rsid w:val="00375C86"/>
    <w:rsid w:val="00376A8E"/>
    <w:rsid w:val="003779DB"/>
    <w:rsid w:val="00381171"/>
    <w:rsid w:val="003826A9"/>
    <w:rsid w:val="0038271F"/>
    <w:rsid w:val="00382A68"/>
    <w:rsid w:val="00382CF8"/>
    <w:rsid w:val="00382FE7"/>
    <w:rsid w:val="00383B79"/>
    <w:rsid w:val="00383BD7"/>
    <w:rsid w:val="00383F27"/>
    <w:rsid w:val="003851C3"/>
    <w:rsid w:val="003861EF"/>
    <w:rsid w:val="00386BEF"/>
    <w:rsid w:val="003873D8"/>
    <w:rsid w:val="003877F2"/>
    <w:rsid w:val="00387818"/>
    <w:rsid w:val="00390875"/>
    <w:rsid w:val="0039089B"/>
    <w:rsid w:val="003912BE"/>
    <w:rsid w:val="00391621"/>
    <w:rsid w:val="0039174C"/>
    <w:rsid w:val="003923C6"/>
    <w:rsid w:val="00392414"/>
    <w:rsid w:val="0039285A"/>
    <w:rsid w:val="00392EA3"/>
    <w:rsid w:val="0039311A"/>
    <w:rsid w:val="00394565"/>
    <w:rsid w:val="00394F47"/>
    <w:rsid w:val="00395FDB"/>
    <w:rsid w:val="003962DC"/>
    <w:rsid w:val="00396670"/>
    <w:rsid w:val="00396B51"/>
    <w:rsid w:val="00396C3B"/>
    <w:rsid w:val="00397946"/>
    <w:rsid w:val="00397FEE"/>
    <w:rsid w:val="00397FEF"/>
    <w:rsid w:val="003A14F1"/>
    <w:rsid w:val="003A1F32"/>
    <w:rsid w:val="003A2478"/>
    <w:rsid w:val="003A2519"/>
    <w:rsid w:val="003A2627"/>
    <w:rsid w:val="003A2CC5"/>
    <w:rsid w:val="003A3951"/>
    <w:rsid w:val="003A434A"/>
    <w:rsid w:val="003A4DC6"/>
    <w:rsid w:val="003A5001"/>
    <w:rsid w:val="003A582E"/>
    <w:rsid w:val="003A5AD9"/>
    <w:rsid w:val="003A6045"/>
    <w:rsid w:val="003A61BC"/>
    <w:rsid w:val="003A639A"/>
    <w:rsid w:val="003A6785"/>
    <w:rsid w:val="003A6938"/>
    <w:rsid w:val="003A6AA6"/>
    <w:rsid w:val="003B0717"/>
    <w:rsid w:val="003B074A"/>
    <w:rsid w:val="003B258E"/>
    <w:rsid w:val="003B31AD"/>
    <w:rsid w:val="003B35E9"/>
    <w:rsid w:val="003B3FEC"/>
    <w:rsid w:val="003B44A4"/>
    <w:rsid w:val="003B4E57"/>
    <w:rsid w:val="003B5899"/>
    <w:rsid w:val="003B626D"/>
    <w:rsid w:val="003B6A48"/>
    <w:rsid w:val="003B72E5"/>
    <w:rsid w:val="003C03BC"/>
    <w:rsid w:val="003C0AE6"/>
    <w:rsid w:val="003C0D89"/>
    <w:rsid w:val="003C148B"/>
    <w:rsid w:val="003C1D7D"/>
    <w:rsid w:val="003C3D74"/>
    <w:rsid w:val="003C4320"/>
    <w:rsid w:val="003C46A2"/>
    <w:rsid w:val="003C5313"/>
    <w:rsid w:val="003C5611"/>
    <w:rsid w:val="003C59B5"/>
    <w:rsid w:val="003C5A0F"/>
    <w:rsid w:val="003C5E7B"/>
    <w:rsid w:val="003C6FD2"/>
    <w:rsid w:val="003C7414"/>
    <w:rsid w:val="003C7808"/>
    <w:rsid w:val="003D0EB4"/>
    <w:rsid w:val="003D204B"/>
    <w:rsid w:val="003D23A3"/>
    <w:rsid w:val="003D25C9"/>
    <w:rsid w:val="003D2974"/>
    <w:rsid w:val="003D3561"/>
    <w:rsid w:val="003D3608"/>
    <w:rsid w:val="003D402D"/>
    <w:rsid w:val="003D47DA"/>
    <w:rsid w:val="003D63C2"/>
    <w:rsid w:val="003D65C5"/>
    <w:rsid w:val="003D6912"/>
    <w:rsid w:val="003D6AFC"/>
    <w:rsid w:val="003D6BE5"/>
    <w:rsid w:val="003E05BB"/>
    <w:rsid w:val="003E1731"/>
    <w:rsid w:val="003E1813"/>
    <w:rsid w:val="003E21C4"/>
    <w:rsid w:val="003E2368"/>
    <w:rsid w:val="003E2750"/>
    <w:rsid w:val="003E2D72"/>
    <w:rsid w:val="003E357C"/>
    <w:rsid w:val="003E38D8"/>
    <w:rsid w:val="003E3997"/>
    <w:rsid w:val="003E3A36"/>
    <w:rsid w:val="003E3C4D"/>
    <w:rsid w:val="003E3F42"/>
    <w:rsid w:val="003E50A3"/>
    <w:rsid w:val="003E51D8"/>
    <w:rsid w:val="003E520E"/>
    <w:rsid w:val="003E5A9B"/>
    <w:rsid w:val="003E6193"/>
    <w:rsid w:val="003F04C9"/>
    <w:rsid w:val="003F0EF0"/>
    <w:rsid w:val="003F12B2"/>
    <w:rsid w:val="003F15E5"/>
    <w:rsid w:val="003F1ABF"/>
    <w:rsid w:val="003F25F4"/>
    <w:rsid w:val="003F2752"/>
    <w:rsid w:val="003F2F4A"/>
    <w:rsid w:val="003F3008"/>
    <w:rsid w:val="003F328E"/>
    <w:rsid w:val="003F396A"/>
    <w:rsid w:val="003F3B14"/>
    <w:rsid w:val="003F3C06"/>
    <w:rsid w:val="003F4D9D"/>
    <w:rsid w:val="003F51F5"/>
    <w:rsid w:val="003F55D1"/>
    <w:rsid w:val="003F5B2D"/>
    <w:rsid w:val="003F5F67"/>
    <w:rsid w:val="003F65D7"/>
    <w:rsid w:val="003F6FA2"/>
    <w:rsid w:val="003F7E3C"/>
    <w:rsid w:val="004002E7"/>
    <w:rsid w:val="00400B15"/>
    <w:rsid w:val="004017FB"/>
    <w:rsid w:val="00403BE4"/>
    <w:rsid w:val="00404438"/>
    <w:rsid w:val="00405E0D"/>
    <w:rsid w:val="00406A87"/>
    <w:rsid w:val="0040769C"/>
    <w:rsid w:val="00407B6E"/>
    <w:rsid w:val="00407F28"/>
    <w:rsid w:val="00410013"/>
    <w:rsid w:val="00410047"/>
    <w:rsid w:val="00410474"/>
    <w:rsid w:val="00410A40"/>
    <w:rsid w:val="00411624"/>
    <w:rsid w:val="00411CFF"/>
    <w:rsid w:val="004123B9"/>
    <w:rsid w:val="004124D5"/>
    <w:rsid w:val="00413092"/>
    <w:rsid w:val="00413E36"/>
    <w:rsid w:val="004144DE"/>
    <w:rsid w:val="00414B30"/>
    <w:rsid w:val="00414E7B"/>
    <w:rsid w:val="00414FB7"/>
    <w:rsid w:val="00415840"/>
    <w:rsid w:val="00416206"/>
    <w:rsid w:val="004168C6"/>
    <w:rsid w:val="00416AB4"/>
    <w:rsid w:val="00417017"/>
    <w:rsid w:val="004170EB"/>
    <w:rsid w:val="00417199"/>
    <w:rsid w:val="00417837"/>
    <w:rsid w:val="004205B2"/>
    <w:rsid w:val="00420607"/>
    <w:rsid w:val="0042074D"/>
    <w:rsid w:val="00420D64"/>
    <w:rsid w:val="0042157D"/>
    <w:rsid w:val="004229B9"/>
    <w:rsid w:val="00422D47"/>
    <w:rsid w:val="0042377A"/>
    <w:rsid w:val="00423AB1"/>
    <w:rsid w:val="00423BEB"/>
    <w:rsid w:val="00423D70"/>
    <w:rsid w:val="00424D40"/>
    <w:rsid w:val="00425255"/>
    <w:rsid w:val="0042615F"/>
    <w:rsid w:val="00426582"/>
    <w:rsid w:val="004267E5"/>
    <w:rsid w:val="00432489"/>
    <w:rsid w:val="004344EA"/>
    <w:rsid w:val="00434681"/>
    <w:rsid w:val="004353B8"/>
    <w:rsid w:val="004356AA"/>
    <w:rsid w:val="00436F5E"/>
    <w:rsid w:val="004403A8"/>
    <w:rsid w:val="00440CC8"/>
    <w:rsid w:val="0044228A"/>
    <w:rsid w:val="004428CC"/>
    <w:rsid w:val="00442D58"/>
    <w:rsid w:val="00443E7F"/>
    <w:rsid w:val="0044409E"/>
    <w:rsid w:val="0044553D"/>
    <w:rsid w:val="004456CA"/>
    <w:rsid w:val="00445B7E"/>
    <w:rsid w:val="00446254"/>
    <w:rsid w:val="00446AB4"/>
    <w:rsid w:val="00447B32"/>
    <w:rsid w:val="00450D78"/>
    <w:rsid w:val="00451069"/>
    <w:rsid w:val="004526E2"/>
    <w:rsid w:val="004529C3"/>
    <w:rsid w:val="004529C6"/>
    <w:rsid w:val="00454E6C"/>
    <w:rsid w:val="0045557E"/>
    <w:rsid w:val="00455B92"/>
    <w:rsid w:val="00455C70"/>
    <w:rsid w:val="00456E03"/>
    <w:rsid w:val="00456EB0"/>
    <w:rsid w:val="00457521"/>
    <w:rsid w:val="0045757A"/>
    <w:rsid w:val="00457626"/>
    <w:rsid w:val="004579CF"/>
    <w:rsid w:val="004579F6"/>
    <w:rsid w:val="00460278"/>
    <w:rsid w:val="00460944"/>
    <w:rsid w:val="004609A8"/>
    <w:rsid w:val="004636A7"/>
    <w:rsid w:val="00464F09"/>
    <w:rsid w:val="004662D1"/>
    <w:rsid w:val="00467D1E"/>
    <w:rsid w:val="00470497"/>
    <w:rsid w:val="0047092E"/>
    <w:rsid w:val="00470DC1"/>
    <w:rsid w:val="00470ED7"/>
    <w:rsid w:val="004719D8"/>
    <w:rsid w:val="00472F55"/>
    <w:rsid w:val="00473111"/>
    <w:rsid w:val="00473124"/>
    <w:rsid w:val="004738F6"/>
    <w:rsid w:val="0047437F"/>
    <w:rsid w:val="0047465C"/>
    <w:rsid w:val="00474F35"/>
    <w:rsid w:val="00475E66"/>
    <w:rsid w:val="004763FA"/>
    <w:rsid w:val="00476E05"/>
    <w:rsid w:val="00477038"/>
    <w:rsid w:val="00477105"/>
    <w:rsid w:val="00480959"/>
    <w:rsid w:val="0048369F"/>
    <w:rsid w:val="004840B1"/>
    <w:rsid w:val="004840D5"/>
    <w:rsid w:val="00484722"/>
    <w:rsid w:val="00484AE0"/>
    <w:rsid w:val="00485184"/>
    <w:rsid w:val="00485244"/>
    <w:rsid w:val="00485D3D"/>
    <w:rsid w:val="00485E68"/>
    <w:rsid w:val="00487CE8"/>
    <w:rsid w:val="00490072"/>
    <w:rsid w:val="004903E2"/>
    <w:rsid w:val="00490C6F"/>
    <w:rsid w:val="004924F2"/>
    <w:rsid w:val="00492614"/>
    <w:rsid w:val="00492B85"/>
    <w:rsid w:val="0049392B"/>
    <w:rsid w:val="004948B1"/>
    <w:rsid w:val="004956BE"/>
    <w:rsid w:val="004959B4"/>
    <w:rsid w:val="004961EC"/>
    <w:rsid w:val="004975A5"/>
    <w:rsid w:val="00497C2C"/>
    <w:rsid w:val="004A095B"/>
    <w:rsid w:val="004A26DC"/>
    <w:rsid w:val="004A302F"/>
    <w:rsid w:val="004A3C33"/>
    <w:rsid w:val="004A4CFB"/>
    <w:rsid w:val="004A5045"/>
    <w:rsid w:val="004A5887"/>
    <w:rsid w:val="004A6317"/>
    <w:rsid w:val="004A688C"/>
    <w:rsid w:val="004A715C"/>
    <w:rsid w:val="004A735C"/>
    <w:rsid w:val="004A748D"/>
    <w:rsid w:val="004A75EC"/>
    <w:rsid w:val="004A7ACC"/>
    <w:rsid w:val="004B0407"/>
    <w:rsid w:val="004B0B27"/>
    <w:rsid w:val="004B175E"/>
    <w:rsid w:val="004B29E4"/>
    <w:rsid w:val="004B37C7"/>
    <w:rsid w:val="004B3C5E"/>
    <w:rsid w:val="004B4835"/>
    <w:rsid w:val="004B4A0B"/>
    <w:rsid w:val="004B4F4E"/>
    <w:rsid w:val="004B5B3B"/>
    <w:rsid w:val="004B5DBA"/>
    <w:rsid w:val="004B6045"/>
    <w:rsid w:val="004B6FF7"/>
    <w:rsid w:val="004B7206"/>
    <w:rsid w:val="004B7EB3"/>
    <w:rsid w:val="004C0001"/>
    <w:rsid w:val="004C035F"/>
    <w:rsid w:val="004C0E89"/>
    <w:rsid w:val="004C13BA"/>
    <w:rsid w:val="004C161D"/>
    <w:rsid w:val="004C1859"/>
    <w:rsid w:val="004C1AD8"/>
    <w:rsid w:val="004C1F32"/>
    <w:rsid w:val="004C2565"/>
    <w:rsid w:val="004C282C"/>
    <w:rsid w:val="004C2E9D"/>
    <w:rsid w:val="004C336B"/>
    <w:rsid w:val="004C3F4F"/>
    <w:rsid w:val="004C4996"/>
    <w:rsid w:val="004C596C"/>
    <w:rsid w:val="004C59A4"/>
    <w:rsid w:val="004C62B2"/>
    <w:rsid w:val="004C6817"/>
    <w:rsid w:val="004C6A65"/>
    <w:rsid w:val="004C7804"/>
    <w:rsid w:val="004C7C7F"/>
    <w:rsid w:val="004C7FAC"/>
    <w:rsid w:val="004D0BCB"/>
    <w:rsid w:val="004D1700"/>
    <w:rsid w:val="004D1792"/>
    <w:rsid w:val="004D19BC"/>
    <w:rsid w:val="004D1F80"/>
    <w:rsid w:val="004D2FE6"/>
    <w:rsid w:val="004D378A"/>
    <w:rsid w:val="004D466E"/>
    <w:rsid w:val="004D47A3"/>
    <w:rsid w:val="004D5022"/>
    <w:rsid w:val="004D550F"/>
    <w:rsid w:val="004D566E"/>
    <w:rsid w:val="004D5FC9"/>
    <w:rsid w:val="004D6012"/>
    <w:rsid w:val="004D65BF"/>
    <w:rsid w:val="004D6DF8"/>
    <w:rsid w:val="004D75E1"/>
    <w:rsid w:val="004E04E3"/>
    <w:rsid w:val="004E073C"/>
    <w:rsid w:val="004E0C52"/>
    <w:rsid w:val="004E13CB"/>
    <w:rsid w:val="004E13E0"/>
    <w:rsid w:val="004E30F2"/>
    <w:rsid w:val="004E334F"/>
    <w:rsid w:val="004E44CE"/>
    <w:rsid w:val="004E45DD"/>
    <w:rsid w:val="004E523C"/>
    <w:rsid w:val="004E53DB"/>
    <w:rsid w:val="004E561E"/>
    <w:rsid w:val="004E58C1"/>
    <w:rsid w:val="004E59D7"/>
    <w:rsid w:val="004E6C78"/>
    <w:rsid w:val="004E70AA"/>
    <w:rsid w:val="004E76C3"/>
    <w:rsid w:val="004E790A"/>
    <w:rsid w:val="004F0533"/>
    <w:rsid w:val="004F0F66"/>
    <w:rsid w:val="004F0F85"/>
    <w:rsid w:val="004F1781"/>
    <w:rsid w:val="004F1CE2"/>
    <w:rsid w:val="004F232E"/>
    <w:rsid w:val="004F2722"/>
    <w:rsid w:val="004F3421"/>
    <w:rsid w:val="004F3FC1"/>
    <w:rsid w:val="004F44AC"/>
    <w:rsid w:val="004F4E50"/>
    <w:rsid w:val="004F5F7B"/>
    <w:rsid w:val="00500218"/>
    <w:rsid w:val="005005DF"/>
    <w:rsid w:val="00501101"/>
    <w:rsid w:val="00501627"/>
    <w:rsid w:val="0050186F"/>
    <w:rsid w:val="0050254C"/>
    <w:rsid w:val="00502F1A"/>
    <w:rsid w:val="00503460"/>
    <w:rsid w:val="005039E4"/>
    <w:rsid w:val="005049AA"/>
    <w:rsid w:val="00504C43"/>
    <w:rsid w:val="00504D33"/>
    <w:rsid w:val="0050500A"/>
    <w:rsid w:val="00505EEF"/>
    <w:rsid w:val="00506660"/>
    <w:rsid w:val="00507C06"/>
    <w:rsid w:val="005105DB"/>
    <w:rsid w:val="00510DB0"/>
    <w:rsid w:val="00510FCF"/>
    <w:rsid w:val="00511094"/>
    <w:rsid w:val="00511B99"/>
    <w:rsid w:val="00515386"/>
    <w:rsid w:val="00517720"/>
    <w:rsid w:val="00517841"/>
    <w:rsid w:val="00517ED0"/>
    <w:rsid w:val="005201A7"/>
    <w:rsid w:val="005203FD"/>
    <w:rsid w:val="005206C1"/>
    <w:rsid w:val="005225BB"/>
    <w:rsid w:val="00522DE3"/>
    <w:rsid w:val="005235C5"/>
    <w:rsid w:val="00523BBD"/>
    <w:rsid w:val="00524265"/>
    <w:rsid w:val="005249CD"/>
    <w:rsid w:val="00524B9F"/>
    <w:rsid w:val="0052708A"/>
    <w:rsid w:val="00527FA1"/>
    <w:rsid w:val="005301C1"/>
    <w:rsid w:val="00531A5A"/>
    <w:rsid w:val="00531D15"/>
    <w:rsid w:val="00532A2E"/>
    <w:rsid w:val="00532D05"/>
    <w:rsid w:val="00532EBB"/>
    <w:rsid w:val="00533380"/>
    <w:rsid w:val="00533D95"/>
    <w:rsid w:val="00534C18"/>
    <w:rsid w:val="00535BBC"/>
    <w:rsid w:val="00536657"/>
    <w:rsid w:val="005371DB"/>
    <w:rsid w:val="00537367"/>
    <w:rsid w:val="005376E7"/>
    <w:rsid w:val="00537C0C"/>
    <w:rsid w:val="00540552"/>
    <w:rsid w:val="0054095E"/>
    <w:rsid w:val="00540FFF"/>
    <w:rsid w:val="00541803"/>
    <w:rsid w:val="00541D87"/>
    <w:rsid w:val="00542414"/>
    <w:rsid w:val="005424E1"/>
    <w:rsid w:val="005438E7"/>
    <w:rsid w:val="00543BE7"/>
    <w:rsid w:val="00544387"/>
    <w:rsid w:val="005444EE"/>
    <w:rsid w:val="00544639"/>
    <w:rsid w:val="00545CD6"/>
    <w:rsid w:val="00547E29"/>
    <w:rsid w:val="00547FE3"/>
    <w:rsid w:val="00550440"/>
    <w:rsid w:val="005515A1"/>
    <w:rsid w:val="00551C51"/>
    <w:rsid w:val="00551DEA"/>
    <w:rsid w:val="00553751"/>
    <w:rsid w:val="005539C5"/>
    <w:rsid w:val="00553C1E"/>
    <w:rsid w:val="00556793"/>
    <w:rsid w:val="00556869"/>
    <w:rsid w:val="0055689C"/>
    <w:rsid w:val="00556A50"/>
    <w:rsid w:val="00557277"/>
    <w:rsid w:val="00557297"/>
    <w:rsid w:val="00560B9A"/>
    <w:rsid w:val="005612D7"/>
    <w:rsid w:val="00561367"/>
    <w:rsid w:val="0056260D"/>
    <w:rsid w:val="0056316F"/>
    <w:rsid w:val="00563356"/>
    <w:rsid w:val="005647EC"/>
    <w:rsid w:val="00565228"/>
    <w:rsid w:val="00565E44"/>
    <w:rsid w:val="00566030"/>
    <w:rsid w:val="00566366"/>
    <w:rsid w:val="005666C1"/>
    <w:rsid w:val="00566908"/>
    <w:rsid w:val="005706F1"/>
    <w:rsid w:val="00570889"/>
    <w:rsid w:val="00570E0F"/>
    <w:rsid w:val="00571770"/>
    <w:rsid w:val="00572011"/>
    <w:rsid w:val="00573508"/>
    <w:rsid w:val="00574547"/>
    <w:rsid w:val="005752B5"/>
    <w:rsid w:val="00576155"/>
    <w:rsid w:val="0057615B"/>
    <w:rsid w:val="00576AEA"/>
    <w:rsid w:val="00576D31"/>
    <w:rsid w:val="00576FCC"/>
    <w:rsid w:val="00577CCC"/>
    <w:rsid w:val="00580059"/>
    <w:rsid w:val="005802DA"/>
    <w:rsid w:val="00580ADA"/>
    <w:rsid w:val="00580EEB"/>
    <w:rsid w:val="00582496"/>
    <w:rsid w:val="0058254F"/>
    <w:rsid w:val="00584EB3"/>
    <w:rsid w:val="00585066"/>
    <w:rsid w:val="0058513B"/>
    <w:rsid w:val="00585AAA"/>
    <w:rsid w:val="00585D87"/>
    <w:rsid w:val="00585F4D"/>
    <w:rsid w:val="00586358"/>
    <w:rsid w:val="005866A4"/>
    <w:rsid w:val="00586AF9"/>
    <w:rsid w:val="00586F6C"/>
    <w:rsid w:val="005872E2"/>
    <w:rsid w:val="005876AB"/>
    <w:rsid w:val="00587D06"/>
    <w:rsid w:val="005906CF"/>
    <w:rsid w:val="00590F96"/>
    <w:rsid w:val="0059266C"/>
    <w:rsid w:val="00592892"/>
    <w:rsid w:val="005928EE"/>
    <w:rsid w:val="00593534"/>
    <w:rsid w:val="005937A6"/>
    <w:rsid w:val="00593A35"/>
    <w:rsid w:val="00593E25"/>
    <w:rsid w:val="00593FAE"/>
    <w:rsid w:val="005943D1"/>
    <w:rsid w:val="00594C99"/>
    <w:rsid w:val="00597E7D"/>
    <w:rsid w:val="00597E9D"/>
    <w:rsid w:val="005A0A6A"/>
    <w:rsid w:val="005A0CEE"/>
    <w:rsid w:val="005A0DD7"/>
    <w:rsid w:val="005A118C"/>
    <w:rsid w:val="005A11C8"/>
    <w:rsid w:val="005A16E7"/>
    <w:rsid w:val="005A182E"/>
    <w:rsid w:val="005A1AC6"/>
    <w:rsid w:val="005A1BCC"/>
    <w:rsid w:val="005A4246"/>
    <w:rsid w:val="005A50E0"/>
    <w:rsid w:val="005A59DA"/>
    <w:rsid w:val="005A5C92"/>
    <w:rsid w:val="005A70C5"/>
    <w:rsid w:val="005A7E15"/>
    <w:rsid w:val="005B04F9"/>
    <w:rsid w:val="005B054E"/>
    <w:rsid w:val="005B0DF9"/>
    <w:rsid w:val="005B1CD9"/>
    <w:rsid w:val="005B244E"/>
    <w:rsid w:val="005B27E6"/>
    <w:rsid w:val="005B2950"/>
    <w:rsid w:val="005B3C65"/>
    <w:rsid w:val="005B3CB3"/>
    <w:rsid w:val="005B4066"/>
    <w:rsid w:val="005B49EC"/>
    <w:rsid w:val="005B582A"/>
    <w:rsid w:val="005B6CB2"/>
    <w:rsid w:val="005B7593"/>
    <w:rsid w:val="005C04CC"/>
    <w:rsid w:val="005C0F8F"/>
    <w:rsid w:val="005C259A"/>
    <w:rsid w:val="005C2C33"/>
    <w:rsid w:val="005C41B0"/>
    <w:rsid w:val="005D2386"/>
    <w:rsid w:val="005D37D0"/>
    <w:rsid w:val="005D4F61"/>
    <w:rsid w:val="005D50FC"/>
    <w:rsid w:val="005D653F"/>
    <w:rsid w:val="005D6EC8"/>
    <w:rsid w:val="005D7D97"/>
    <w:rsid w:val="005E2994"/>
    <w:rsid w:val="005E29D3"/>
    <w:rsid w:val="005E2D8A"/>
    <w:rsid w:val="005E3C88"/>
    <w:rsid w:val="005E405E"/>
    <w:rsid w:val="005E494D"/>
    <w:rsid w:val="005E51B0"/>
    <w:rsid w:val="005E5B7A"/>
    <w:rsid w:val="005E63AB"/>
    <w:rsid w:val="005E69C1"/>
    <w:rsid w:val="005E71BA"/>
    <w:rsid w:val="005E75FD"/>
    <w:rsid w:val="005E7D5A"/>
    <w:rsid w:val="005F0B37"/>
    <w:rsid w:val="005F0D3A"/>
    <w:rsid w:val="005F145A"/>
    <w:rsid w:val="005F1C67"/>
    <w:rsid w:val="005F1E28"/>
    <w:rsid w:val="005F1E7D"/>
    <w:rsid w:val="005F3211"/>
    <w:rsid w:val="005F3F77"/>
    <w:rsid w:val="005F4D03"/>
    <w:rsid w:val="005F534F"/>
    <w:rsid w:val="005F58C0"/>
    <w:rsid w:val="005F6F0D"/>
    <w:rsid w:val="005F7072"/>
    <w:rsid w:val="005F7226"/>
    <w:rsid w:val="005F766B"/>
    <w:rsid w:val="00600007"/>
    <w:rsid w:val="006000C8"/>
    <w:rsid w:val="006006FB"/>
    <w:rsid w:val="00601BCA"/>
    <w:rsid w:val="0060245F"/>
    <w:rsid w:val="0060357A"/>
    <w:rsid w:val="0060408A"/>
    <w:rsid w:val="0060468A"/>
    <w:rsid w:val="00604D69"/>
    <w:rsid w:val="0060511D"/>
    <w:rsid w:val="006053AD"/>
    <w:rsid w:val="00605630"/>
    <w:rsid w:val="00606075"/>
    <w:rsid w:val="00610200"/>
    <w:rsid w:val="00610837"/>
    <w:rsid w:val="00611390"/>
    <w:rsid w:val="00611CB2"/>
    <w:rsid w:val="0061295C"/>
    <w:rsid w:val="00612AFE"/>
    <w:rsid w:val="00613362"/>
    <w:rsid w:val="006160B8"/>
    <w:rsid w:val="00616706"/>
    <w:rsid w:val="006168AB"/>
    <w:rsid w:val="00616C65"/>
    <w:rsid w:val="00617752"/>
    <w:rsid w:val="006177BC"/>
    <w:rsid w:val="00617C12"/>
    <w:rsid w:val="006206BD"/>
    <w:rsid w:val="006206D9"/>
    <w:rsid w:val="00621232"/>
    <w:rsid w:val="006215D0"/>
    <w:rsid w:val="006216DD"/>
    <w:rsid w:val="006216F1"/>
    <w:rsid w:val="00621AB1"/>
    <w:rsid w:val="0062319A"/>
    <w:rsid w:val="00623D3D"/>
    <w:rsid w:val="00623F60"/>
    <w:rsid w:val="00624BA6"/>
    <w:rsid w:val="00625182"/>
    <w:rsid w:val="006251C6"/>
    <w:rsid w:val="006252DA"/>
    <w:rsid w:val="00626176"/>
    <w:rsid w:val="00627441"/>
    <w:rsid w:val="006279FE"/>
    <w:rsid w:val="00627B7D"/>
    <w:rsid w:val="006301CD"/>
    <w:rsid w:val="006301E7"/>
    <w:rsid w:val="0063030E"/>
    <w:rsid w:val="00631750"/>
    <w:rsid w:val="00631826"/>
    <w:rsid w:val="0063209B"/>
    <w:rsid w:val="00632CBD"/>
    <w:rsid w:val="00633770"/>
    <w:rsid w:val="006339C3"/>
    <w:rsid w:val="00633C15"/>
    <w:rsid w:val="006341A0"/>
    <w:rsid w:val="006343C3"/>
    <w:rsid w:val="00634779"/>
    <w:rsid w:val="00634B88"/>
    <w:rsid w:val="00634FFE"/>
    <w:rsid w:val="006352FA"/>
    <w:rsid w:val="00636D0D"/>
    <w:rsid w:val="006373F4"/>
    <w:rsid w:val="006406CA"/>
    <w:rsid w:val="00642509"/>
    <w:rsid w:val="00642BB7"/>
    <w:rsid w:val="006436ED"/>
    <w:rsid w:val="00644F83"/>
    <w:rsid w:val="00645E0E"/>
    <w:rsid w:val="00647EC6"/>
    <w:rsid w:val="006503E6"/>
    <w:rsid w:val="006511E8"/>
    <w:rsid w:val="00651D16"/>
    <w:rsid w:val="006536D9"/>
    <w:rsid w:val="00653FF1"/>
    <w:rsid w:val="006542ED"/>
    <w:rsid w:val="00654A9F"/>
    <w:rsid w:val="00655031"/>
    <w:rsid w:val="006567E6"/>
    <w:rsid w:val="0065765C"/>
    <w:rsid w:val="00660419"/>
    <w:rsid w:val="00660C35"/>
    <w:rsid w:val="00661197"/>
    <w:rsid w:val="006618EE"/>
    <w:rsid w:val="00663BE1"/>
    <w:rsid w:val="006641AD"/>
    <w:rsid w:val="006647AE"/>
    <w:rsid w:val="00664CFC"/>
    <w:rsid w:val="00664EF4"/>
    <w:rsid w:val="006659F1"/>
    <w:rsid w:val="00665B56"/>
    <w:rsid w:val="00665DFF"/>
    <w:rsid w:val="0066616A"/>
    <w:rsid w:val="00666DD9"/>
    <w:rsid w:val="00671E0B"/>
    <w:rsid w:val="006727D1"/>
    <w:rsid w:val="00673AAC"/>
    <w:rsid w:val="00675C23"/>
    <w:rsid w:val="00675E96"/>
    <w:rsid w:val="006777FA"/>
    <w:rsid w:val="00677A64"/>
    <w:rsid w:val="00677E7D"/>
    <w:rsid w:val="0068052C"/>
    <w:rsid w:val="00680934"/>
    <w:rsid w:val="00680BA0"/>
    <w:rsid w:val="006810CC"/>
    <w:rsid w:val="00681E48"/>
    <w:rsid w:val="00682712"/>
    <w:rsid w:val="0068292D"/>
    <w:rsid w:val="00683304"/>
    <w:rsid w:val="00683704"/>
    <w:rsid w:val="00683953"/>
    <w:rsid w:val="00683ADE"/>
    <w:rsid w:val="00683D79"/>
    <w:rsid w:val="006845E8"/>
    <w:rsid w:val="006846CD"/>
    <w:rsid w:val="00684828"/>
    <w:rsid w:val="006866AD"/>
    <w:rsid w:val="0068780A"/>
    <w:rsid w:val="00687BA7"/>
    <w:rsid w:val="00687E8B"/>
    <w:rsid w:val="00687ED7"/>
    <w:rsid w:val="00691352"/>
    <w:rsid w:val="006919E9"/>
    <w:rsid w:val="00691EBC"/>
    <w:rsid w:val="00692093"/>
    <w:rsid w:val="00694291"/>
    <w:rsid w:val="00694E88"/>
    <w:rsid w:val="00695758"/>
    <w:rsid w:val="006957BB"/>
    <w:rsid w:val="006958C0"/>
    <w:rsid w:val="00696334"/>
    <w:rsid w:val="00696DCC"/>
    <w:rsid w:val="00697C5D"/>
    <w:rsid w:val="00697D7B"/>
    <w:rsid w:val="006A23B7"/>
    <w:rsid w:val="006A251B"/>
    <w:rsid w:val="006A308C"/>
    <w:rsid w:val="006A359A"/>
    <w:rsid w:val="006A3E11"/>
    <w:rsid w:val="006A4026"/>
    <w:rsid w:val="006A4F06"/>
    <w:rsid w:val="006A51F7"/>
    <w:rsid w:val="006A55DF"/>
    <w:rsid w:val="006A566C"/>
    <w:rsid w:val="006A6117"/>
    <w:rsid w:val="006A6996"/>
    <w:rsid w:val="006A7EF3"/>
    <w:rsid w:val="006A7FE2"/>
    <w:rsid w:val="006B0193"/>
    <w:rsid w:val="006B1C30"/>
    <w:rsid w:val="006B1E72"/>
    <w:rsid w:val="006B2504"/>
    <w:rsid w:val="006B263F"/>
    <w:rsid w:val="006B288D"/>
    <w:rsid w:val="006B3F56"/>
    <w:rsid w:val="006B4B3F"/>
    <w:rsid w:val="006B5B08"/>
    <w:rsid w:val="006B5E23"/>
    <w:rsid w:val="006B5E30"/>
    <w:rsid w:val="006B710C"/>
    <w:rsid w:val="006B7384"/>
    <w:rsid w:val="006B7AAB"/>
    <w:rsid w:val="006C2080"/>
    <w:rsid w:val="006C235B"/>
    <w:rsid w:val="006C23EF"/>
    <w:rsid w:val="006C2C35"/>
    <w:rsid w:val="006C2C6E"/>
    <w:rsid w:val="006C2FA6"/>
    <w:rsid w:val="006C4C73"/>
    <w:rsid w:val="006C4E38"/>
    <w:rsid w:val="006C5928"/>
    <w:rsid w:val="006C5CDD"/>
    <w:rsid w:val="006C6AC7"/>
    <w:rsid w:val="006C79CB"/>
    <w:rsid w:val="006C7C2C"/>
    <w:rsid w:val="006D0D28"/>
    <w:rsid w:val="006D0F1D"/>
    <w:rsid w:val="006D149C"/>
    <w:rsid w:val="006D285C"/>
    <w:rsid w:val="006D3177"/>
    <w:rsid w:val="006D32E9"/>
    <w:rsid w:val="006D3D91"/>
    <w:rsid w:val="006D3ED3"/>
    <w:rsid w:val="006D3F75"/>
    <w:rsid w:val="006D53F7"/>
    <w:rsid w:val="006D59AC"/>
    <w:rsid w:val="006D638B"/>
    <w:rsid w:val="006D6501"/>
    <w:rsid w:val="006D6926"/>
    <w:rsid w:val="006D6F9D"/>
    <w:rsid w:val="006D7469"/>
    <w:rsid w:val="006D7553"/>
    <w:rsid w:val="006E04F0"/>
    <w:rsid w:val="006E1EC5"/>
    <w:rsid w:val="006E2B29"/>
    <w:rsid w:val="006E2B85"/>
    <w:rsid w:val="006E3C01"/>
    <w:rsid w:val="006E3D7D"/>
    <w:rsid w:val="006E40D7"/>
    <w:rsid w:val="006E4298"/>
    <w:rsid w:val="006E472A"/>
    <w:rsid w:val="006E4926"/>
    <w:rsid w:val="006E4EB1"/>
    <w:rsid w:val="006E558E"/>
    <w:rsid w:val="006E5C9D"/>
    <w:rsid w:val="006E66D6"/>
    <w:rsid w:val="006E6CD6"/>
    <w:rsid w:val="006E6E20"/>
    <w:rsid w:val="006E7553"/>
    <w:rsid w:val="006E7D0F"/>
    <w:rsid w:val="006F07DA"/>
    <w:rsid w:val="006F0EA7"/>
    <w:rsid w:val="006F117C"/>
    <w:rsid w:val="006F2012"/>
    <w:rsid w:val="006F209C"/>
    <w:rsid w:val="006F264A"/>
    <w:rsid w:val="006F4E0B"/>
    <w:rsid w:val="006F554F"/>
    <w:rsid w:val="006F5BAD"/>
    <w:rsid w:val="006F6057"/>
    <w:rsid w:val="006F6908"/>
    <w:rsid w:val="006F71C3"/>
    <w:rsid w:val="006F7A85"/>
    <w:rsid w:val="006F7E26"/>
    <w:rsid w:val="00700BAD"/>
    <w:rsid w:val="00700C89"/>
    <w:rsid w:val="00703C18"/>
    <w:rsid w:val="00704B59"/>
    <w:rsid w:val="00706370"/>
    <w:rsid w:val="007069A5"/>
    <w:rsid w:val="00706BE0"/>
    <w:rsid w:val="00706DDB"/>
    <w:rsid w:val="00707245"/>
    <w:rsid w:val="00707326"/>
    <w:rsid w:val="00707F62"/>
    <w:rsid w:val="00710668"/>
    <w:rsid w:val="00710752"/>
    <w:rsid w:val="00712398"/>
    <w:rsid w:val="00712451"/>
    <w:rsid w:val="00712D12"/>
    <w:rsid w:val="00713254"/>
    <w:rsid w:val="00713FB9"/>
    <w:rsid w:val="0071491B"/>
    <w:rsid w:val="00714C2F"/>
    <w:rsid w:val="00716150"/>
    <w:rsid w:val="0071672F"/>
    <w:rsid w:val="0071760E"/>
    <w:rsid w:val="00720B4C"/>
    <w:rsid w:val="00721786"/>
    <w:rsid w:val="00721DC3"/>
    <w:rsid w:val="00721EE7"/>
    <w:rsid w:val="00721F17"/>
    <w:rsid w:val="0072205D"/>
    <w:rsid w:val="007223BC"/>
    <w:rsid w:val="00722942"/>
    <w:rsid w:val="00722A7B"/>
    <w:rsid w:val="00724612"/>
    <w:rsid w:val="00725273"/>
    <w:rsid w:val="0072534A"/>
    <w:rsid w:val="007257F0"/>
    <w:rsid w:val="007258EA"/>
    <w:rsid w:val="0072615C"/>
    <w:rsid w:val="007265B5"/>
    <w:rsid w:val="00726A58"/>
    <w:rsid w:val="00726D85"/>
    <w:rsid w:val="00727F15"/>
    <w:rsid w:val="007301AE"/>
    <w:rsid w:val="00731839"/>
    <w:rsid w:val="00731B5B"/>
    <w:rsid w:val="00733203"/>
    <w:rsid w:val="007332DE"/>
    <w:rsid w:val="007344C9"/>
    <w:rsid w:val="00734597"/>
    <w:rsid w:val="00734711"/>
    <w:rsid w:val="007349D7"/>
    <w:rsid w:val="0073526A"/>
    <w:rsid w:val="00735AA5"/>
    <w:rsid w:val="00736DDB"/>
    <w:rsid w:val="00740067"/>
    <w:rsid w:val="007409BB"/>
    <w:rsid w:val="00740F2F"/>
    <w:rsid w:val="00741230"/>
    <w:rsid w:val="00741337"/>
    <w:rsid w:val="00741D7A"/>
    <w:rsid w:val="00742088"/>
    <w:rsid w:val="0074210C"/>
    <w:rsid w:val="00743799"/>
    <w:rsid w:val="007443E3"/>
    <w:rsid w:val="00744E47"/>
    <w:rsid w:val="00744F4A"/>
    <w:rsid w:val="00746AD3"/>
    <w:rsid w:val="00746FA8"/>
    <w:rsid w:val="0074733C"/>
    <w:rsid w:val="00750234"/>
    <w:rsid w:val="007504FA"/>
    <w:rsid w:val="007505E9"/>
    <w:rsid w:val="00750DD0"/>
    <w:rsid w:val="0075111B"/>
    <w:rsid w:val="00751BCE"/>
    <w:rsid w:val="00753F92"/>
    <w:rsid w:val="00754FEC"/>
    <w:rsid w:val="0075564C"/>
    <w:rsid w:val="007558AB"/>
    <w:rsid w:val="0075701A"/>
    <w:rsid w:val="00757550"/>
    <w:rsid w:val="0075759A"/>
    <w:rsid w:val="00757AB7"/>
    <w:rsid w:val="0076069A"/>
    <w:rsid w:val="00761442"/>
    <w:rsid w:val="00761C9A"/>
    <w:rsid w:val="00762773"/>
    <w:rsid w:val="007637C2"/>
    <w:rsid w:val="007638D4"/>
    <w:rsid w:val="007639CD"/>
    <w:rsid w:val="00764121"/>
    <w:rsid w:val="007642B5"/>
    <w:rsid w:val="00765864"/>
    <w:rsid w:val="0076599A"/>
    <w:rsid w:val="00765F15"/>
    <w:rsid w:val="0076686E"/>
    <w:rsid w:val="00766C8B"/>
    <w:rsid w:val="00767857"/>
    <w:rsid w:val="00770DF3"/>
    <w:rsid w:val="0077102F"/>
    <w:rsid w:val="00771035"/>
    <w:rsid w:val="0077128D"/>
    <w:rsid w:val="00771589"/>
    <w:rsid w:val="00771606"/>
    <w:rsid w:val="00771B8A"/>
    <w:rsid w:val="00772670"/>
    <w:rsid w:val="00772EA9"/>
    <w:rsid w:val="007747C1"/>
    <w:rsid w:val="0077570C"/>
    <w:rsid w:val="007759C0"/>
    <w:rsid w:val="00775EC6"/>
    <w:rsid w:val="00776416"/>
    <w:rsid w:val="007809C0"/>
    <w:rsid w:val="00781669"/>
    <w:rsid w:val="00781A6B"/>
    <w:rsid w:val="00781ED7"/>
    <w:rsid w:val="00782415"/>
    <w:rsid w:val="0078259F"/>
    <w:rsid w:val="00782D8A"/>
    <w:rsid w:val="00783B5F"/>
    <w:rsid w:val="00783D25"/>
    <w:rsid w:val="00783F6B"/>
    <w:rsid w:val="0078429E"/>
    <w:rsid w:val="007869D4"/>
    <w:rsid w:val="00787482"/>
    <w:rsid w:val="00787612"/>
    <w:rsid w:val="00787D20"/>
    <w:rsid w:val="00791065"/>
    <w:rsid w:val="00791684"/>
    <w:rsid w:val="00793067"/>
    <w:rsid w:val="0079323E"/>
    <w:rsid w:val="00793CC9"/>
    <w:rsid w:val="00794613"/>
    <w:rsid w:val="00794AE6"/>
    <w:rsid w:val="00794F9A"/>
    <w:rsid w:val="00796820"/>
    <w:rsid w:val="00796C6A"/>
    <w:rsid w:val="0079739A"/>
    <w:rsid w:val="007A2110"/>
    <w:rsid w:val="007A27CD"/>
    <w:rsid w:val="007A3A3A"/>
    <w:rsid w:val="007A44F5"/>
    <w:rsid w:val="007A4C2D"/>
    <w:rsid w:val="007A52DC"/>
    <w:rsid w:val="007A54AE"/>
    <w:rsid w:val="007A5897"/>
    <w:rsid w:val="007A591A"/>
    <w:rsid w:val="007A5CC0"/>
    <w:rsid w:val="007A5D4E"/>
    <w:rsid w:val="007A6D67"/>
    <w:rsid w:val="007A7404"/>
    <w:rsid w:val="007B06E0"/>
    <w:rsid w:val="007B0DDC"/>
    <w:rsid w:val="007B1515"/>
    <w:rsid w:val="007B1595"/>
    <w:rsid w:val="007B1882"/>
    <w:rsid w:val="007B3191"/>
    <w:rsid w:val="007B3EFB"/>
    <w:rsid w:val="007B566B"/>
    <w:rsid w:val="007B5933"/>
    <w:rsid w:val="007B5ACE"/>
    <w:rsid w:val="007B78F7"/>
    <w:rsid w:val="007C03B6"/>
    <w:rsid w:val="007C13CF"/>
    <w:rsid w:val="007C1E0B"/>
    <w:rsid w:val="007C1F07"/>
    <w:rsid w:val="007C2C2E"/>
    <w:rsid w:val="007C2FCD"/>
    <w:rsid w:val="007C35B4"/>
    <w:rsid w:val="007C5771"/>
    <w:rsid w:val="007C5A4E"/>
    <w:rsid w:val="007C5B41"/>
    <w:rsid w:val="007C5CDD"/>
    <w:rsid w:val="007C6797"/>
    <w:rsid w:val="007C6C6D"/>
    <w:rsid w:val="007C7224"/>
    <w:rsid w:val="007D11D5"/>
    <w:rsid w:val="007D1269"/>
    <w:rsid w:val="007D13C8"/>
    <w:rsid w:val="007D23CE"/>
    <w:rsid w:val="007D30BA"/>
    <w:rsid w:val="007D367D"/>
    <w:rsid w:val="007D631C"/>
    <w:rsid w:val="007D73E8"/>
    <w:rsid w:val="007E0242"/>
    <w:rsid w:val="007E08E5"/>
    <w:rsid w:val="007E0E6D"/>
    <w:rsid w:val="007E1828"/>
    <w:rsid w:val="007E1EB5"/>
    <w:rsid w:val="007E21E4"/>
    <w:rsid w:val="007E2732"/>
    <w:rsid w:val="007E2CD2"/>
    <w:rsid w:val="007E312D"/>
    <w:rsid w:val="007E38BB"/>
    <w:rsid w:val="007E3FBB"/>
    <w:rsid w:val="007E554A"/>
    <w:rsid w:val="007E56F7"/>
    <w:rsid w:val="007E6FCE"/>
    <w:rsid w:val="007E7BD1"/>
    <w:rsid w:val="007F001D"/>
    <w:rsid w:val="007F0549"/>
    <w:rsid w:val="007F1D4E"/>
    <w:rsid w:val="007F2670"/>
    <w:rsid w:val="007F3396"/>
    <w:rsid w:val="007F3A74"/>
    <w:rsid w:val="007F4001"/>
    <w:rsid w:val="007F4D7A"/>
    <w:rsid w:val="007F585B"/>
    <w:rsid w:val="007F7747"/>
    <w:rsid w:val="00800745"/>
    <w:rsid w:val="0080082D"/>
    <w:rsid w:val="00800CC9"/>
    <w:rsid w:val="00802157"/>
    <w:rsid w:val="008038E4"/>
    <w:rsid w:val="00804C22"/>
    <w:rsid w:val="00806936"/>
    <w:rsid w:val="00810B76"/>
    <w:rsid w:val="00811140"/>
    <w:rsid w:val="008118DA"/>
    <w:rsid w:val="00812106"/>
    <w:rsid w:val="008121CF"/>
    <w:rsid w:val="008126E1"/>
    <w:rsid w:val="008129EA"/>
    <w:rsid w:val="008137A6"/>
    <w:rsid w:val="00813926"/>
    <w:rsid w:val="00813E8F"/>
    <w:rsid w:val="0081482E"/>
    <w:rsid w:val="0081509C"/>
    <w:rsid w:val="00817418"/>
    <w:rsid w:val="00817EE5"/>
    <w:rsid w:val="00820E0B"/>
    <w:rsid w:val="008217BD"/>
    <w:rsid w:val="0082197C"/>
    <w:rsid w:val="00822576"/>
    <w:rsid w:val="00822893"/>
    <w:rsid w:val="008242E0"/>
    <w:rsid w:val="00825ACE"/>
    <w:rsid w:val="00825D28"/>
    <w:rsid w:val="008265EE"/>
    <w:rsid w:val="00826602"/>
    <w:rsid w:val="00826776"/>
    <w:rsid w:val="008268E7"/>
    <w:rsid w:val="00826C5C"/>
    <w:rsid w:val="00827BFC"/>
    <w:rsid w:val="00830107"/>
    <w:rsid w:val="00832AFD"/>
    <w:rsid w:val="00833697"/>
    <w:rsid w:val="008337C6"/>
    <w:rsid w:val="00833CD4"/>
    <w:rsid w:val="00834C22"/>
    <w:rsid w:val="00834D26"/>
    <w:rsid w:val="00835617"/>
    <w:rsid w:val="008357E7"/>
    <w:rsid w:val="00835872"/>
    <w:rsid w:val="0083599C"/>
    <w:rsid w:val="008367DE"/>
    <w:rsid w:val="00836B48"/>
    <w:rsid w:val="008374B1"/>
    <w:rsid w:val="0083764E"/>
    <w:rsid w:val="008400A8"/>
    <w:rsid w:val="0084166C"/>
    <w:rsid w:val="00841690"/>
    <w:rsid w:val="00841BBE"/>
    <w:rsid w:val="008424A6"/>
    <w:rsid w:val="008432AA"/>
    <w:rsid w:val="00843A2B"/>
    <w:rsid w:val="00843A39"/>
    <w:rsid w:val="00843B8C"/>
    <w:rsid w:val="00843DA3"/>
    <w:rsid w:val="00845692"/>
    <w:rsid w:val="00845EE2"/>
    <w:rsid w:val="00845FB5"/>
    <w:rsid w:val="0084794C"/>
    <w:rsid w:val="00850009"/>
    <w:rsid w:val="008501C0"/>
    <w:rsid w:val="00851CCB"/>
    <w:rsid w:val="0085249D"/>
    <w:rsid w:val="008525A1"/>
    <w:rsid w:val="0085328E"/>
    <w:rsid w:val="008534BB"/>
    <w:rsid w:val="00853CFD"/>
    <w:rsid w:val="00854646"/>
    <w:rsid w:val="0085490B"/>
    <w:rsid w:val="0085498E"/>
    <w:rsid w:val="008556C3"/>
    <w:rsid w:val="008567AE"/>
    <w:rsid w:val="00856A9C"/>
    <w:rsid w:val="00860D0F"/>
    <w:rsid w:val="008616CE"/>
    <w:rsid w:val="00861765"/>
    <w:rsid w:val="0086208C"/>
    <w:rsid w:val="00862313"/>
    <w:rsid w:val="00862725"/>
    <w:rsid w:val="00862B25"/>
    <w:rsid w:val="00863025"/>
    <w:rsid w:val="00863A7B"/>
    <w:rsid w:val="00863DF2"/>
    <w:rsid w:val="00864155"/>
    <w:rsid w:val="00864804"/>
    <w:rsid w:val="00864A59"/>
    <w:rsid w:val="00864D67"/>
    <w:rsid w:val="0086542A"/>
    <w:rsid w:val="00865CEB"/>
    <w:rsid w:val="00866187"/>
    <w:rsid w:val="00866B39"/>
    <w:rsid w:val="00866CFE"/>
    <w:rsid w:val="00867AE1"/>
    <w:rsid w:val="008702DF"/>
    <w:rsid w:val="00870339"/>
    <w:rsid w:val="008703B2"/>
    <w:rsid w:val="008704AF"/>
    <w:rsid w:val="0087265A"/>
    <w:rsid w:val="00874ADE"/>
    <w:rsid w:val="00876FDB"/>
    <w:rsid w:val="008773AC"/>
    <w:rsid w:val="00880F78"/>
    <w:rsid w:val="00881416"/>
    <w:rsid w:val="0088183A"/>
    <w:rsid w:val="00881AE3"/>
    <w:rsid w:val="00881F80"/>
    <w:rsid w:val="0088243C"/>
    <w:rsid w:val="0088328C"/>
    <w:rsid w:val="00883664"/>
    <w:rsid w:val="0088394E"/>
    <w:rsid w:val="00883E1B"/>
    <w:rsid w:val="00884FE5"/>
    <w:rsid w:val="00885975"/>
    <w:rsid w:val="00885D82"/>
    <w:rsid w:val="00886F76"/>
    <w:rsid w:val="00887656"/>
    <w:rsid w:val="00887EA8"/>
    <w:rsid w:val="00891156"/>
    <w:rsid w:val="00891C3F"/>
    <w:rsid w:val="00891DB9"/>
    <w:rsid w:val="00892106"/>
    <w:rsid w:val="00893A69"/>
    <w:rsid w:val="008941EB"/>
    <w:rsid w:val="00894A64"/>
    <w:rsid w:val="00894D9D"/>
    <w:rsid w:val="00894F09"/>
    <w:rsid w:val="00894FDA"/>
    <w:rsid w:val="008A0772"/>
    <w:rsid w:val="008A15D4"/>
    <w:rsid w:val="008A1B50"/>
    <w:rsid w:val="008A2398"/>
    <w:rsid w:val="008A35D0"/>
    <w:rsid w:val="008A3BED"/>
    <w:rsid w:val="008A3D40"/>
    <w:rsid w:val="008A3EF3"/>
    <w:rsid w:val="008A40BE"/>
    <w:rsid w:val="008A5592"/>
    <w:rsid w:val="008A5A97"/>
    <w:rsid w:val="008A663D"/>
    <w:rsid w:val="008A6979"/>
    <w:rsid w:val="008A6DA8"/>
    <w:rsid w:val="008A6E22"/>
    <w:rsid w:val="008A6E41"/>
    <w:rsid w:val="008A7335"/>
    <w:rsid w:val="008A78DE"/>
    <w:rsid w:val="008B1084"/>
    <w:rsid w:val="008B1621"/>
    <w:rsid w:val="008B2AB2"/>
    <w:rsid w:val="008B2CB8"/>
    <w:rsid w:val="008B30A2"/>
    <w:rsid w:val="008B4F2A"/>
    <w:rsid w:val="008B5375"/>
    <w:rsid w:val="008B5E62"/>
    <w:rsid w:val="008B615A"/>
    <w:rsid w:val="008B68E0"/>
    <w:rsid w:val="008B714A"/>
    <w:rsid w:val="008C0012"/>
    <w:rsid w:val="008C105F"/>
    <w:rsid w:val="008C113C"/>
    <w:rsid w:val="008C172A"/>
    <w:rsid w:val="008C17D7"/>
    <w:rsid w:val="008C1DAF"/>
    <w:rsid w:val="008C35D1"/>
    <w:rsid w:val="008C4094"/>
    <w:rsid w:val="008C4785"/>
    <w:rsid w:val="008C4FBD"/>
    <w:rsid w:val="008C535B"/>
    <w:rsid w:val="008C5A80"/>
    <w:rsid w:val="008C5A94"/>
    <w:rsid w:val="008C6930"/>
    <w:rsid w:val="008C69A9"/>
    <w:rsid w:val="008C7BCF"/>
    <w:rsid w:val="008C7D2F"/>
    <w:rsid w:val="008D0E80"/>
    <w:rsid w:val="008D0F9C"/>
    <w:rsid w:val="008D14C6"/>
    <w:rsid w:val="008D229A"/>
    <w:rsid w:val="008D2540"/>
    <w:rsid w:val="008D35E7"/>
    <w:rsid w:val="008D3990"/>
    <w:rsid w:val="008D4A63"/>
    <w:rsid w:val="008D653C"/>
    <w:rsid w:val="008D7117"/>
    <w:rsid w:val="008D788C"/>
    <w:rsid w:val="008E0A9E"/>
    <w:rsid w:val="008E1528"/>
    <w:rsid w:val="008E19FA"/>
    <w:rsid w:val="008E1C8A"/>
    <w:rsid w:val="008E34B7"/>
    <w:rsid w:val="008E4958"/>
    <w:rsid w:val="008E4B0E"/>
    <w:rsid w:val="008E4B55"/>
    <w:rsid w:val="008E62CB"/>
    <w:rsid w:val="008E6327"/>
    <w:rsid w:val="008E6565"/>
    <w:rsid w:val="008E68A3"/>
    <w:rsid w:val="008E68A6"/>
    <w:rsid w:val="008E78E5"/>
    <w:rsid w:val="008E7D01"/>
    <w:rsid w:val="008F0621"/>
    <w:rsid w:val="008F0B68"/>
    <w:rsid w:val="008F1227"/>
    <w:rsid w:val="008F2B0C"/>
    <w:rsid w:val="008F440C"/>
    <w:rsid w:val="008F4450"/>
    <w:rsid w:val="008F4979"/>
    <w:rsid w:val="008F551E"/>
    <w:rsid w:val="008F72E1"/>
    <w:rsid w:val="008F770F"/>
    <w:rsid w:val="008F7E04"/>
    <w:rsid w:val="00900462"/>
    <w:rsid w:val="00900720"/>
    <w:rsid w:val="00900965"/>
    <w:rsid w:val="00902766"/>
    <w:rsid w:val="0090283A"/>
    <w:rsid w:val="00902E11"/>
    <w:rsid w:val="00903199"/>
    <w:rsid w:val="00906911"/>
    <w:rsid w:val="00906D5B"/>
    <w:rsid w:val="00911203"/>
    <w:rsid w:val="00911428"/>
    <w:rsid w:val="00911534"/>
    <w:rsid w:val="00911863"/>
    <w:rsid w:val="00911CB1"/>
    <w:rsid w:val="009120EB"/>
    <w:rsid w:val="009120F7"/>
    <w:rsid w:val="009120F8"/>
    <w:rsid w:val="0091279E"/>
    <w:rsid w:val="00913136"/>
    <w:rsid w:val="00913417"/>
    <w:rsid w:val="00913977"/>
    <w:rsid w:val="00913EB9"/>
    <w:rsid w:val="00914AB7"/>
    <w:rsid w:val="009151E0"/>
    <w:rsid w:val="00916326"/>
    <w:rsid w:val="00920818"/>
    <w:rsid w:val="00920F16"/>
    <w:rsid w:val="00922507"/>
    <w:rsid w:val="00922BB6"/>
    <w:rsid w:val="009231BF"/>
    <w:rsid w:val="0092400C"/>
    <w:rsid w:val="009240EA"/>
    <w:rsid w:val="009242F6"/>
    <w:rsid w:val="009244A2"/>
    <w:rsid w:val="00924A34"/>
    <w:rsid w:val="00925D9E"/>
    <w:rsid w:val="00925DB9"/>
    <w:rsid w:val="009261A0"/>
    <w:rsid w:val="00927C8E"/>
    <w:rsid w:val="00930AD5"/>
    <w:rsid w:val="00931A6C"/>
    <w:rsid w:val="00931D26"/>
    <w:rsid w:val="00932803"/>
    <w:rsid w:val="009328E5"/>
    <w:rsid w:val="00932D51"/>
    <w:rsid w:val="00933107"/>
    <w:rsid w:val="0093436A"/>
    <w:rsid w:val="0093438A"/>
    <w:rsid w:val="009349C9"/>
    <w:rsid w:val="00934B9B"/>
    <w:rsid w:val="009350D7"/>
    <w:rsid w:val="00935779"/>
    <w:rsid w:val="009358D2"/>
    <w:rsid w:val="00936BFE"/>
    <w:rsid w:val="0094009D"/>
    <w:rsid w:val="009403B4"/>
    <w:rsid w:val="009410B9"/>
    <w:rsid w:val="00941D69"/>
    <w:rsid w:val="00942049"/>
    <w:rsid w:val="009421D3"/>
    <w:rsid w:val="009422A7"/>
    <w:rsid w:val="00942948"/>
    <w:rsid w:val="00942DD5"/>
    <w:rsid w:val="00943369"/>
    <w:rsid w:val="00943DD5"/>
    <w:rsid w:val="00946482"/>
    <w:rsid w:val="0094667F"/>
    <w:rsid w:val="0094668C"/>
    <w:rsid w:val="0094689E"/>
    <w:rsid w:val="0094764A"/>
    <w:rsid w:val="00947D66"/>
    <w:rsid w:val="009513AA"/>
    <w:rsid w:val="009515BA"/>
    <w:rsid w:val="00951D1D"/>
    <w:rsid w:val="009531D8"/>
    <w:rsid w:val="00953644"/>
    <w:rsid w:val="00953D5E"/>
    <w:rsid w:val="00954949"/>
    <w:rsid w:val="00955C06"/>
    <w:rsid w:val="00956965"/>
    <w:rsid w:val="00956CC7"/>
    <w:rsid w:val="00956F66"/>
    <w:rsid w:val="00960079"/>
    <w:rsid w:val="00960928"/>
    <w:rsid w:val="00960B89"/>
    <w:rsid w:val="00960EC0"/>
    <w:rsid w:val="00960F19"/>
    <w:rsid w:val="00961B11"/>
    <w:rsid w:val="009622E1"/>
    <w:rsid w:val="009625FF"/>
    <w:rsid w:val="009628C0"/>
    <w:rsid w:val="00962B73"/>
    <w:rsid w:val="00965088"/>
    <w:rsid w:val="00965243"/>
    <w:rsid w:val="00965E5D"/>
    <w:rsid w:val="0096638A"/>
    <w:rsid w:val="00966715"/>
    <w:rsid w:val="0096744A"/>
    <w:rsid w:val="00967C62"/>
    <w:rsid w:val="0097016D"/>
    <w:rsid w:val="00971157"/>
    <w:rsid w:val="009715FA"/>
    <w:rsid w:val="00971EE2"/>
    <w:rsid w:val="00972182"/>
    <w:rsid w:val="00972601"/>
    <w:rsid w:val="00973973"/>
    <w:rsid w:val="00974175"/>
    <w:rsid w:val="00974276"/>
    <w:rsid w:val="00974974"/>
    <w:rsid w:val="0097515F"/>
    <w:rsid w:val="009753A3"/>
    <w:rsid w:val="00975E2F"/>
    <w:rsid w:val="009763C6"/>
    <w:rsid w:val="00977408"/>
    <w:rsid w:val="00977B4E"/>
    <w:rsid w:val="00977D29"/>
    <w:rsid w:val="00981A26"/>
    <w:rsid w:val="00983E53"/>
    <w:rsid w:val="009843EA"/>
    <w:rsid w:val="00984FD4"/>
    <w:rsid w:val="00985250"/>
    <w:rsid w:val="0098568B"/>
    <w:rsid w:val="00986CE2"/>
    <w:rsid w:val="00987E8F"/>
    <w:rsid w:val="00990337"/>
    <w:rsid w:val="00990757"/>
    <w:rsid w:val="00990974"/>
    <w:rsid w:val="009910C5"/>
    <w:rsid w:val="009911ED"/>
    <w:rsid w:val="00991294"/>
    <w:rsid w:val="00991732"/>
    <w:rsid w:val="00991F6A"/>
    <w:rsid w:val="00994385"/>
    <w:rsid w:val="00994B7B"/>
    <w:rsid w:val="00994D64"/>
    <w:rsid w:val="009957A9"/>
    <w:rsid w:val="00995F61"/>
    <w:rsid w:val="00996529"/>
    <w:rsid w:val="0099672F"/>
    <w:rsid w:val="00997330"/>
    <w:rsid w:val="00997378"/>
    <w:rsid w:val="009974D0"/>
    <w:rsid w:val="009A03AF"/>
    <w:rsid w:val="009A040E"/>
    <w:rsid w:val="009A1068"/>
    <w:rsid w:val="009A10B3"/>
    <w:rsid w:val="009A1B9E"/>
    <w:rsid w:val="009A2481"/>
    <w:rsid w:val="009A2EC3"/>
    <w:rsid w:val="009A313C"/>
    <w:rsid w:val="009A314A"/>
    <w:rsid w:val="009A4433"/>
    <w:rsid w:val="009A4A7D"/>
    <w:rsid w:val="009A4EC7"/>
    <w:rsid w:val="009A520A"/>
    <w:rsid w:val="009A71C0"/>
    <w:rsid w:val="009A79BC"/>
    <w:rsid w:val="009A7CBB"/>
    <w:rsid w:val="009B003A"/>
    <w:rsid w:val="009B17DA"/>
    <w:rsid w:val="009B1AE2"/>
    <w:rsid w:val="009B1C92"/>
    <w:rsid w:val="009B1F98"/>
    <w:rsid w:val="009B28D6"/>
    <w:rsid w:val="009B385E"/>
    <w:rsid w:val="009B3E4B"/>
    <w:rsid w:val="009B3EDC"/>
    <w:rsid w:val="009B47BE"/>
    <w:rsid w:val="009B535D"/>
    <w:rsid w:val="009B56BC"/>
    <w:rsid w:val="009B5B8B"/>
    <w:rsid w:val="009B643F"/>
    <w:rsid w:val="009B70EF"/>
    <w:rsid w:val="009C1534"/>
    <w:rsid w:val="009C27FE"/>
    <w:rsid w:val="009C29C5"/>
    <w:rsid w:val="009C2ACD"/>
    <w:rsid w:val="009C44D5"/>
    <w:rsid w:val="009C44DB"/>
    <w:rsid w:val="009C6962"/>
    <w:rsid w:val="009C7A56"/>
    <w:rsid w:val="009D034D"/>
    <w:rsid w:val="009D093B"/>
    <w:rsid w:val="009D26F3"/>
    <w:rsid w:val="009D2CFF"/>
    <w:rsid w:val="009D30A1"/>
    <w:rsid w:val="009D3A4C"/>
    <w:rsid w:val="009D426C"/>
    <w:rsid w:val="009D4466"/>
    <w:rsid w:val="009D60A6"/>
    <w:rsid w:val="009D61CF"/>
    <w:rsid w:val="009D7153"/>
    <w:rsid w:val="009D786E"/>
    <w:rsid w:val="009D7B97"/>
    <w:rsid w:val="009E11FB"/>
    <w:rsid w:val="009E2341"/>
    <w:rsid w:val="009E24F7"/>
    <w:rsid w:val="009E25DF"/>
    <w:rsid w:val="009E28DC"/>
    <w:rsid w:val="009E2A5A"/>
    <w:rsid w:val="009E591E"/>
    <w:rsid w:val="009E6175"/>
    <w:rsid w:val="009E62A6"/>
    <w:rsid w:val="009E712D"/>
    <w:rsid w:val="009F0203"/>
    <w:rsid w:val="009F08DE"/>
    <w:rsid w:val="009F0B23"/>
    <w:rsid w:val="009F1BE6"/>
    <w:rsid w:val="009F2926"/>
    <w:rsid w:val="009F2E18"/>
    <w:rsid w:val="009F3AFF"/>
    <w:rsid w:val="009F59AB"/>
    <w:rsid w:val="009F6A4E"/>
    <w:rsid w:val="009F708B"/>
    <w:rsid w:val="009F7A4D"/>
    <w:rsid w:val="00A01D5A"/>
    <w:rsid w:val="00A022A1"/>
    <w:rsid w:val="00A02BBB"/>
    <w:rsid w:val="00A0315B"/>
    <w:rsid w:val="00A03B61"/>
    <w:rsid w:val="00A04941"/>
    <w:rsid w:val="00A0520B"/>
    <w:rsid w:val="00A05FF6"/>
    <w:rsid w:val="00A06043"/>
    <w:rsid w:val="00A06621"/>
    <w:rsid w:val="00A06A65"/>
    <w:rsid w:val="00A072F5"/>
    <w:rsid w:val="00A07343"/>
    <w:rsid w:val="00A079EA"/>
    <w:rsid w:val="00A10D0D"/>
    <w:rsid w:val="00A11CA1"/>
    <w:rsid w:val="00A121BE"/>
    <w:rsid w:val="00A131D5"/>
    <w:rsid w:val="00A1345E"/>
    <w:rsid w:val="00A1352C"/>
    <w:rsid w:val="00A14A83"/>
    <w:rsid w:val="00A15607"/>
    <w:rsid w:val="00A15B87"/>
    <w:rsid w:val="00A15E98"/>
    <w:rsid w:val="00A16463"/>
    <w:rsid w:val="00A16474"/>
    <w:rsid w:val="00A16809"/>
    <w:rsid w:val="00A16F29"/>
    <w:rsid w:val="00A17CD1"/>
    <w:rsid w:val="00A17EF3"/>
    <w:rsid w:val="00A21053"/>
    <w:rsid w:val="00A21D0C"/>
    <w:rsid w:val="00A22786"/>
    <w:rsid w:val="00A22798"/>
    <w:rsid w:val="00A232A0"/>
    <w:rsid w:val="00A244E4"/>
    <w:rsid w:val="00A24DE3"/>
    <w:rsid w:val="00A25AC6"/>
    <w:rsid w:val="00A26247"/>
    <w:rsid w:val="00A26A74"/>
    <w:rsid w:val="00A30E85"/>
    <w:rsid w:val="00A31227"/>
    <w:rsid w:val="00A315D2"/>
    <w:rsid w:val="00A31E83"/>
    <w:rsid w:val="00A327F4"/>
    <w:rsid w:val="00A3291C"/>
    <w:rsid w:val="00A34C36"/>
    <w:rsid w:val="00A34DD6"/>
    <w:rsid w:val="00A4233F"/>
    <w:rsid w:val="00A4251F"/>
    <w:rsid w:val="00A42658"/>
    <w:rsid w:val="00A42EF4"/>
    <w:rsid w:val="00A4397E"/>
    <w:rsid w:val="00A45105"/>
    <w:rsid w:val="00A4615F"/>
    <w:rsid w:val="00A4640B"/>
    <w:rsid w:val="00A4640E"/>
    <w:rsid w:val="00A476B0"/>
    <w:rsid w:val="00A50A57"/>
    <w:rsid w:val="00A5230D"/>
    <w:rsid w:val="00A52572"/>
    <w:rsid w:val="00A53889"/>
    <w:rsid w:val="00A53DA1"/>
    <w:rsid w:val="00A542FB"/>
    <w:rsid w:val="00A54860"/>
    <w:rsid w:val="00A54BC4"/>
    <w:rsid w:val="00A55491"/>
    <w:rsid w:val="00A55742"/>
    <w:rsid w:val="00A567E9"/>
    <w:rsid w:val="00A56E90"/>
    <w:rsid w:val="00A56F12"/>
    <w:rsid w:val="00A571C4"/>
    <w:rsid w:val="00A61282"/>
    <w:rsid w:val="00A616C7"/>
    <w:rsid w:val="00A61939"/>
    <w:rsid w:val="00A61DA1"/>
    <w:rsid w:val="00A6200B"/>
    <w:rsid w:val="00A639C6"/>
    <w:rsid w:val="00A63E15"/>
    <w:rsid w:val="00A65290"/>
    <w:rsid w:val="00A652CE"/>
    <w:rsid w:val="00A66C87"/>
    <w:rsid w:val="00A66DCD"/>
    <w:rsid w:val="00A67A48"/>
    <w:rsid w:val="00A701CE"/>
    <w:rsid w:val="00A707DC"/>
    <w:rsid w:val="00A7388B"/>
    <w:rsid w:val="00A73E10"/>
    <w:rsid w:val="00A7471D"/>
    <w:rsid w:val="00A747CA"/>
    <w:rsid w:val="00A7496E"/>
    <w:rsid w:val="00A74CFF"/>
    <w:rsid w:val="00A75516"/>
    <w:rsid w:val="00A759B1"/>
    <w:rsid w:val="00A75D54"/>
    <w:rsid w:val="00A76758"/>
    <w:rsid w:val="00A77527"/>
    <w:rsid w:val="00A804A0"/>
    <w:rsid w:val="00A80662"/>
    <w:rsid w:val="00A8081B"/>
    <w:rsid w:val="00A81490"/>
    <w:rsid w:val="00A84192"/>
    <w:rsid w:val="00A8426D"/>
    <w:rsid w:val="00A847D8"/>
    <w:rsid w:val="00A84B6B"/>
    <w:rsid w:val="00A85074"/>
    <w:rsid w:val="00A87C91"/>
    <w:rsid w:val="00A87C95"/>
    <w:rsid w:val="00A9102B"/>
    <w:rsid w:val="00A91A51"/>
    <w:rsid w:val="00A91BE8"/>
    <w:rsid w:val="00A920A3"/>
    <w:rsid w:val="00A921A7"/>
    <w:rsid w:val="00A9262E"/>
    <w:rsid w:val="00A92788"/>
    <w:rsid w:val="00A93099"/>
    <w:rsid w:val="00A93372"/>
    <w:rsid w:val="00A936A0"/>
    <w:rsid w:val="00A939E5"/>
    <w:rsid w:val="00A94862"/>
    <w:rsid w:val="00A9510C"/>
    <w:rsid w:val="00A95430"/>
    <w:rsid w:val="00A96588"/>
    <w:rsid w:val="00A96D4C"/>
    <w:rsid w:val="00A9710E"/>
    <w:rsid w:val="00A97F03"/>
    <w:rsid w:val="00AA138C"/>
    <w:rsid w:val="00AA1667"/>
    <w:rsid w:val="00AA1842"/>
    <w:rsid w:val="00AA1BB3"/>
    <w:rsid w:val="00AA35A8"/>
    <w:rsid w:val="00AA421E"/>
    <w:rsid w:val="00AA42DD"/>
    <w:rsid w:val="00AA51D1"/>
    <w:rsid w:val="00AA59A3"/>
    <w:rsid w:val="00AA6547"/>
    <w:rsid w:val="00AB0229"/>
    <w:rsid w:val="00AB057B"/>
    <w:rsid w:val="00AB081A"/>
    <w:rsid w:val="00AB1146"/>
    <w:rsid w:val="00AB1DD9"/>
    <w:rsid w:val="00AB1E3D"/>
    <w:rsid w:val="00AB260D"/>
    <w:rsid w:val="00AB4976"/>
    <w:rsid w:val="00AB4D5A"/>
    <w:rsid w:val="00AB4F9C"/>
    <w:rsid w:val="00AB5019"/>
    <w:rsid w:val="00AB5A9F"/>
    <w:rsid w:val="00AB5B90"/>
    <w:rsid w:val="00AB6183"/>
    <w:rsid w:val="00AB69BC"/>
    <w:rsid w:val="00AB7DD6"/>
    <w:rsid w:val="00AC0232"/>
    <w:rsid w:val="00AC09F6"/>
    <w:rsid w:val="00AC1258"/>
    <w:rsid w:val="00AC15B0"/>
    <w:rsid w:val="00AC1988"/>
    <w:rsid w:val="00AC209C"/>
    <w:rsid w:val="00AC27ED"/>
    <w:rsid w:val="00AC2AF7"/>
    <w:rsid w:val="00AC2EDD"/>
    <w:rsid w:val="00AC3680"/>
    <w:rsid w:val="00AC3CDD"/>
    <w:rsid w:val="00AC4726"/>
    <w:rsid w:val="00AC500C"/>
    <w:rsid w:val="00AC5AF4"/>
    <w:rsid w:val="00AC5B9A"/>
    <w:rsid w:val="00AC5BC8"/>
    <w:rsid w:val="00AC6586"/>
    <w:rsid w:val="00AC6C84"/>
    <w:rsid w:val="00AD0EB2"/>
    <w:rsid w:val="00AD1524"/>
    <w:rsid w:val="00AD167D"/>
    <w:rsid w:val="00AD206A"/>
    <w:rsid w:val="00AD247D"/>
    <w:rsid w:val="00AD2549"/>
    <w:rsid w:val="00AD2982"/>
    <w:rsid w:val="00AD2F5A"/>
    <w:rsid w:val="00AD4343"/>
    <w:rsid w:val="00AD4E3F"/>
    <w:rsid w:val="00AD4EF5"/>
    <w:rsid w:val="00AD59D0"/>
    <w:rsid w:val="00AD5CD1"/>
    <w:rsid w:val="00AD5EB1"/>
    <w:rsid w:val="00AD65C2"/>
    <w:rsid w:val="00AD6ED1"/>
    <w:rsid w:val="00AD79A3"/>
    <w:rsid w:val="00AD7A24"/>
    <w:rsid w:val="00AD7CB7"/>
    <w:rsid w:val="00AE03F1"/>
    <w:rsid w:val="00AE14AF"/>
    <w:rsid w:val="00AE2286"/>
    <w:rsid w:val="00AE3075"/>
    <w:rsid w:val="00AE3243"/>
    <w:rsid w:val="00AE32E0"/>
    <w:rsid w:val="00AE3535"/>
    <w:rsid w:val="00AE3802"/>
    <w:rsid w:val="00AE5479"/>
    <w:rsid w:val="00AE5C53"/>
    <w:rsid w:val="00AE68A4"/>
    <w:rsid w:val="00AE6F57"/>
    <w:rsid w:val="00AE772B"/>
    <w:rsid w:val="00AE773C"/>
    <w:rsid w:val="00AE7EB9"/>
    <w:rsid w:val="00AF1F0B"/>
    <w:rsid w:val="00AF21C8"/>
    <w:rsid w:val="00AF289D"/>
    <w:rsid w:val="00AF34A4"/>
    <w:rsid w:val="00AF3615"/>
    <w:rsid w:val="00AF399B"/>
    <w:rsid w:val="00AF46C1"/>
    <w:rsid w:val="00AF534C"/>
    <w:rsid w:val="00AF63EA"/>
    <w:rsid w:val="00AF74C9"/>
    <w:rsid w:val="00AF778C"/>
    <w:rsid w:val="00B001FD"/>
    <w:rsid w:val="00B00BEF"/>
    <w:rsid w:val="00B01016"/>
    <w:rsid w:val="00B0147E"/>
    <w:rsid w:val="00B02589"/>
    <w:rsid w:val="00B02A30"/>
    <w:rsid w:val="00B0330A"/>
    <w:rsid w:val="00B03FEC"/>
    <w:rsid w:val="00B0425A"/>
    <w:rsid w:val="00B04E99"/>
    <w:rsid w:val="00B05178"/>
    <w:rsid w:val="00B05320"/>
    <w:rsid w:val="00B06677"/>
    <w:rsid w:val="00B069F1"/>
    <w:rsid w:val="00B06D41"/>
    <w:rsid w:val="00B07603"/>
    <w:rsid w:val="00B0795A"/>
    <w:rsid w:val="00B10615"/>
    <w:rsid w:val="00B106ED"/>
    <w:rsid w:val="00B10BB8"/>
    <w:rsid w:val="00B111C7"/>
    <w:rsid w:val="00B116A0"/>
    <w:rsid w:val="00B12884"/>
    <w:rsid w:val="00B12D30"/>
    <w:rsid w:val="00B13E06"/>
    <w:rsid w:val="00B14BD3"/>
    <w:rsid w:val="00B1569F"/>
    <w:rsid w:val="00B15B0F"/>
    <w:rsid w:val="00B161DE"/>
    <w:rsid w:val="00B16C24"/>
    <w:rsid w:val="00B173D9"/>
    <w:rsid w:val="00B17F2B"/>
    <w:rsid w:val="00B216DA"/>
    <w:rsid w:val="00B23697"/>
    <w:rsid w:val="00B23A3A"/>
    <w:rsid w:val="00B23ACD"/>
    <w:rsid w:val="00B23F44"/>
    <w:rsid w:val="00B2460C"/>
    <w:rsid w:val="00B24943"/>
    <w:rsid w:val="00B24979"/>
    <w:rsid w:val="00B24CAA"/>
    <w:rsid w:val="00B2652A"/>
    <w:rsid w:val="00B2723C"/>
    <w:rsid w:val="00B27BC1"/>
    <w:rsid w:val="00B32234"/>
    <w:rsid w:val="00B32930"/>
    <w:rsid w:val="00B3711E"/>
    <w:rsid w:val="00B374C2"/>
    <w:rsid w:val="00B3780E"/>
    <w:rsid w:val="00B37CE2"/>
    <w:rsid w:val="00B448F8"/>
    <w:rsid w:val="00B4492F"/>
    <w:rsid w:val="00B46ECF"/>
    <w:rsid w:val="00B4707C"/>
    <w:rsid w:val="00B50AB1"/>
    <w:rsid w:val="00B51D79"/>
    <w:rsid w:val="00B51FDB"/>
    <w:rsid w:val="00B541F3"/>
    <w:rsid w:val="00B5500C"/>
    <w:rsid w:val="00B552C2"/>
    <w:rsid w:val="00B5761B"/>
    <w:rsid w:val="00B57DAD"/>
    <w:rsid w:val="00B600A1"/>
    <w:rsid w:val="00B60885"/>
    <w:rsid w:val="00B61142"/>
    <w:rsid w:val="00B61323"/>
    <w:rsid w:val="00B619CD"/>
    <w:rsid w:val="00B62181"/>
    <w:rsid w:val="00B642CF"/>
    <w:rsid w:val="00B653E2"/>
    <w:rsid w:val="00B661E7"/>
    <w:rsid w:val="00B6641D"/>
    <w:rsid w:val="00B6726C"/>
    <w:rsid w:val="00B672B9"/>
    <w:rsid w:val="00B67CBD"/>
    <w:rsid w:val="00B67F21"/>
    <w:rsid w:val="00B67FC2"/>
    <w:rsid w:val="00B7017C"/>
    <w:rsid w:val="00B70638"/>
    <w:rsid w:val="00B70A99"/>
    <w:rsid w:val="00B70ECD"/>
    <w:rsid w:val="00B711ED"/>
    <w:rsid w:val="00B72049"/>
    <w:rsid w:val="00B7238A"/>
    <w:rsid w:val="00B7288D"/>
    <w:rsid w:val="00B73114"/>
    <w:rsid w:val="00B7370A"/>
    <w:rsid w:val="00B749FA"/>
    <w:rsid w:val="00B74D2E"/>
    <w:rsid w:val="00B80423"/>
    <w:rsid w:val="00B81E11"/>
    <w:rsid w:val="00B81FA1"/>
    <w:rsid w:val="00B84352"/>
    <w:rsid w:val="00B84353"/>
    <w:rsid w:val="00B84399"/>
    <w:rsid w:val="00B84EC1"/>
    <w:rsid w:val="00B85236"/>
    <w:rsid w:val="00B858D1"/>
    <w:rsid w:val="00B86D80"/>
    <w:rsid w:val="00B87464"/>
    <w:rsid w:val="00B90738"/>
    <w:rsid w:val="00B90829"/>
    <w:rsid w:val="00B90A32"/>
    <w:rsid w:val="00B91742"/>
    <w:rsid w:val="00B91F0F"/>
    <w:rsid w:val="00B92BDE"/>
    <w:rsid w:val="00B92D76"/>
    <w:rsid w:val="00B9367D"/>
    <w:rsid w:val="00B95038"/>
    <w:rsid w:val="00B96109"/>
    <w:rsid w:val="00B9629E"/>
    <w:rsid w:val="00B96F4F"/>
    <w:rsid w:val="00B97D61"/>
    <w:rsid w:val="00B97D67"/>
    <w:rsid w:val="00BA01AD"/>
    <w:rsid w:val="00BA0C99"/>
    <w:rsid w:val="00BA0F63"/>
    <w:rsid w:val="00BA1361"/>
    <w:rsid w:val="00BA2C3A"/>
    <w:rsid w:val="00BA3704"/>
    <w:rsid w:val="00BA4065"/>
    <w:rsid w:val="00BA63BF"/>
    <w:rsid w:val="00BB03DA"/>
    <w:rsid w:val="00BB07C4"/>
    <w:rsid w:val="00BB098A"/>
    <w:rsid w:val="00BB1270"/>
    <w:rsid w:val="00BB1B19"/>
    <w:rsid w:val="00BB1CCF"/>
    <w:rsid w:val="00BB2F72"/>
    <w:rsid w:val="00BB4946"/>
    <w:rsid w:val="00BB58E3"/>
    <w:rsid w:val="00BB5D02"/>
    <w:rsid w:val="00BB6CA9"/>
    <w:rsid w:val="00BB7A06"/>
    <w:rsid w:val="00BB7D48"/>
    <w:rsid w:val="00BC05EB"/>
    <w:rsid w:val="00BC0AC5"/>
    <w:rsid w:val="00BC0F4D"/>
    <w:rsid w:val="00BC2C66"/>
    <w:rsid w:val="00BC3507"/>
    <w:rsid w:val="00BC3D5B"/>
    <w:rsid w:val="00BC502E"/>
    <w:rsid w:val="00BC52BE"/>
    <w:rsid w:val="00BC5DED"/>
    <w:rsid w:val="00BC6431"/>
    <w:rsid w:val="00BC6501"/>
    <w:rsid w:val="00BC6546"/>
    <w:rsid w:val="00BC686E"/>
    <w:rsid w:val="00BD077B"/>
    <w:rsid w:val="00BD094B"/>
    <w:rsid w:val="00BD0D65"/>
    <w:rsid w:val="00BD1708"/>
    <w:rsid w:val="00BD1F56"/>
    <w:rsid w:val="00BD2A72"/>
    <w:rsid w:val="00BD2C5A"/>
    <w:rsid w:val="00BD4680"/>
    <w:rsid w:val="00BD4DB8"/>
    <w:rsid w:val="00BD4FC3"/>
    <w:rsid w:val="00BD78F4"/>
    <w:rsid w:val="00BD7A6D"/>
    <w:rsid w:val="00BD7C5E"/>
    <w:rsid w:val="00BE4603"/>
    <w:rsid w:val="00BE4719"/>
    <w:rsid w:val="00BE5C38"/>
    <w:rsid w:val="00BE5ED6"/>
    <w:rsid w:val="00BE65DB"/>
    <w:rsid w:val="00BF02B4"/>
    <w:rsid w:val="00BF0775"/>
    <w:rsid w:val="00BF092D"/>
    <w:rsid w:val="00BF1792"/>
    <w:rsid w:val="00BF2451"/>
    <w:rsid w:val="00BF2848"/>
    <w:rsid w:val="00BF2CB7"/>
    <w:rsid w:val="00BF2F1B"/>
    <w:rsid w:val="00BF32BA"/>
    <w:rsid w:val="00BF3701"/>
    <w:rsid w:val="00BF3838"/>
    <w:rsid w:val="00BF4043"/>
    <w:rsid w:val="00BF52B2"/>
    <w:rsid w:val="00BF54CC"/>
    <w:rsid w:val="00BF60EB"/>
    <w:rsid w:val="00BF68C0"/>
    <w:rsid w:val="00C0077C"/>
    <w:rsid w:val="00C01B45"/>
    <w:rsid w:val="00C03429"/>
    <w:rsid w:val="00C03D1C"/>
    <w:rsid w:val="00C04F79"/>
    <w:rsid w:val="00C04FC6"/>
    <w:rsid w:val="00C05A7D"/>
    <w:rsid w:val="00C05B0D"/>
    <w:rsid w:val="00C05CA0"/>
    <w:rsid w:val="00C05CC9"/>
    <w:rsid w:val="00C06AA8"/>
    <w:rsid w:val="00C06B7B"/>
    <w:rsid w:val="00C070B7"/>
    <w:rsid w:val="00C0716F"/>
    <w:rsid w:val="00C07E67"/>
    <w:rsid w:val="00C105A0"/>
    <w:rsid w:val="00C1065D"/>
    <w:rsid w:val="00C10CBF"/>
    <w:rsid w:val="00C111E7"/>
    <w:rsid w:val="00C137CF"/>
    <w:rsid w:val="00C139DE"/>
    <w:rsid w:val="00C152C6"/>
    <w:rsid w:val="00C1537E"/>
    <w:rsid w:val="00C16216"/>
    <w:rsid w:val="00C171E6"/>
    <w:rsid w:val="00C20CBB"/>
    <w:rsid w:val="00C214DA"/>
    <w:rsid w:val="00C21DE6"/>
    <w:rsid w:val="00C237AB"/>
    <w:rsid w:val="00C23A2C"/>
    <w:rsid w:val="00C23CC5"/>
    <w:rsid w:val="00C24035"/>
    <w:rsid w:val="00C24F5D"/>
    <w:rsid w:val="00C24FF8"/>
    <w:rsid w:val="00C25B74"/>
    <w:rsid w:val="00C25FCB"/>
    <w:rsid w:val="00C261A8"/>
    <w:rsid w:val="00C262D6"/>
    <w:rsid w:val="00C276C5"/>
    <w:rsid w:val="00C277CB"/>
    <w:rsid w:val="00C277F5"/>
    <w:rsid w:val="00C337BE"/>
    <w:rsid w:val="00C33DA8"/>
    <w:rsid w:val="00C34064"/>
    <w:rsid w:val="00C3495A"/>
    <w:rsid w:val="00C34F91"/>
    <w:rsid w:val="00C3540D"/>
    <w:rsid w:val="00C36175"/>
    <w:rsid w:val="00C36427"/>
    <w:rsid w:val="00C368D4"/>
    <w:rsid w:val="00C36B89"/>
    <w:rsid w:val="00C3714F"/>
    <w:rsid w:val="00C37827"/>
    <w:rsid w:val="00C41B18"/>
    <w:rsid w:val="00C41B2C"/>
    <w:rsid w:val="00C41BD7"/>
    <w:rsid w:val="00C425B9"/>
    <w:rsid w:val="00C42BC5"/>
    <w:rsid w:val="00C42C81"/>
    <w:rsid w:val="00C43F31"/>
    <w:rsid w:val="00C44770"/>
    <w:rsid w:val="00C44FD6"/>
    <w:rsid w:val="00C45BA1"/>
    <w:rsid w:val="00C46D09"/>
    <w:rsid w:val="00C47BE2"/>
    <w:rsid w:val="00C502C1"/>
    <w:rsid w:val="00C50BA7"/>
    <w:rsid w:val="00C50D55"/>
    <w:rsid w:val="00C50F15"/>
    <w:rsid w:val="00C513DA"/>
    <w:rsid w:val="00C53848"/>
    <w:rsid w:val="00C54278"/>
    <w:rsid w:val="00C54856"/>
    <w:rsid w:val="00C54BBB"/>
    <w:rsid w:val="00C54E1C"/>
    <w:rsid w:val="00C5515B"/>
    <w:rsid w:val="00C55A35"/>
    <w:rsid w:val="00C5624C"/>
    <w:rsid w:val="00C57422"/>
    <w:rsid w:val="00C6069A"/>
    <w:rsid w:val="00C607E6"/>
    <w:rsid w:val="00C60984"/>
    <w:rsid w:val="00C6176D"/>
    <w:rsid w:val="00C61834"/>
    <w:rsid w:val="00C61D3B"/>
    <w:rsid w:val="00C627E2"/>
    <w:rsid w:val="00C64490"/>
    <w:rsid w:val="00C64AD2"/>
    <w:rsid w:val="00C65D1B"/>
    <w:rsid w:val="00C6607B"/>
    <w:rsid w:val="00C708F4"/>
    <w:rsid w:val="00C70D57"/>
    <w:rsid w:val="00C712A6"/>
    <w:rsid w:val="00C728BC"/>
    <w:rsid w:val="00C72CE5"/>
    <w:rsid w:val="00C7361F"/>
    <w:rsid w:val="00C73A28"/>
    <w:rsid w:val="00C74114"/>
    <w:rsid w:val="00C74FFE"/>
    <w:rsid w:val="00C7538B"/>
    <w:rsid w:val="00C75F19"/>
    <w:rsid w:val="00C76B77"/>
    <w:rsid w:val="00C77A66"/>
    <w:rsid w:val="00C80279"/>
    <w:rsid w:val="00C8062A"/>
    <w:rsid w:val="00C8127D"/>
    <w:rsid w:val="00C81AA2"/>
    <w:rsid w:val="00C821B9"/>
    <w:rsid w:val="00C82F2D"/>
    <w:rsid w:val="00C83919"/>
    <w:rsid w:val="00C83AE3"/>
    <w:rsid w:val="00C83D34"/>
    <w:rsid w:val="00C840A2"/>
    <w:rsid w:val="00C8474E"/>
    <w:rsid w:val="00C847E4"/>
    <w:rsid w:val="00C848F9"/>
    <w:rsid w:val="00C85FF0"/>
    <w:rsid w:val="00C86693"/>
    <w:rsid w:val="00C86F2F"/>
    <w:rsid w:val="00C8755A"/>
    <w:rsid w:val="00C905AA"/>
    <w:rsid w:val="00C907EE"/>
    <w:rsid w:val="00C915FA"/>
    <w:rsid w:val="00C91B49"/>
    <w:rsid w:val="00C92A93"/>
    <w:rsid w:val="00C92EC4"/>
    <w:rsid w:val="00C9352F"/>
    <w:rsid w:val="00C93D95"/>
    <w:rsid w:val="00C9418D"/>
    <w:rsid w:val="00C944FE"/>
    <w:rsid w:val="00C94A68"/>
    <w:rsid w:val="00C94BEC"/>
    <w:rsid w:val="00C95665"/>
    <w:rsid w:val="00C95DB1"/>
    <w:rsid w:val="00C97130"/>
    <w:rsid w:val="00C974F2"/>
    <w:rsid w:val="00C97B75"/>
    <w:rsid w:val="00C97E61"/>
    <w:rsid w:val="00CA072F"/>
    <w:rsid w:val="00CA116B"/>
    <w:rsid w:val="00CA17F8"/>
    <w:rsid w:val="00CA5C29"/>
    <w:rsid w:val="00CA670F"/>
    <w:rsid w:val="00CA7AA7"/>
    <w:rsid w:val="00CA7AFB"/>
    <w:rsid w:val="00CB035B"/>
    <w:rsid w:val="00CB058C"/>
    <w:rsid w:val="00CB13EA"/>
    <w:rsid w:val="00CB24E0"/>
    <w:rsid w:val="00CB3992"/>
    <w:rsid w:val="00CB426A"/>
    <w:rsid w:val="00CB44F5"/>
    <w:rsid w:val="00CB484E"/>
    <w:rsid w:val="00CB4E6B"/>
    <w:rsid w:val="00CB4FB9"/>
    <w:rsid w:val="00CB5AEF"/>
    <w:rsid w:val="00CB6EA8"/>
    <w:rsid w:val="00CB7EEB"/>
    <w:rsid w:val="00CC00DD"/>
    <w:rsid w:val="00CC04C9"/>
    <w:rsid w:val="00CC0797"/>
    <w:rsid w:val="00CC20AE"/>
    <w:rsid w:val="00CC25C8"/>
    <w:rsid w:val="00CC2A14"/>
    <w:rsid w:val="00CC2DDD"/>
    <w:rsid w:val="00CC498E"/>
    <w:rsid w:val="00CC5D7B"/>
    <w:rsid w:val="00CC6455"/>
    <w:rsid w:val="00CC7802"/>
    <w:rsid w:val="00CD043F"/>
    <w:rsid w:val="00CD16A8"/>
    <w:rsid w:val="00CD18FA"/>
    <w:rsid w:val="00CD27B4"/>
    <w:rsid w:val="00CD2C55"/>
    <w:rsid w:val="00CD2FF3"/>
    <w:rsid w:val="00CD3A46"/>
    <w:rsid w:val="00CD3AE5"/>
    <w:rsid w:val="00CD3EE8"/>
    <w:rsid w:val="00CD4608"/>
    <w:rsid w:val="00CD468B"/>
    <w:rsid w:val="00CD51C2"/>
    <w:rsid w:val="00CD5DB2"/>
    <w:rsid w:val="00CD7BCD"/>
    <w:rsid w:val="00CE10DD"/>
    <w:rsid w:val="00CE1C20"/>
    <w:rsid w:val="00CE1F0E"/>
    <w:rsid w:val="00CE20BC"/>
    <w:rsid w:val="00CE2F6E"/>
    <w:rsid w:val="00CE37BD"/>
    <w:rsid w:val="00CE3965"/>
    <w:rsid w:val="00CE3CE9"/>
    <w:rsid w:val="00CE3D7C"/>
    <w:rsid w:val="00CE4615"/>
    <w:rsid w:val="00CE4711"/>
    <w:rsid w:val="00CE4723"/>
    <w:rsid w:val="00CE6007"/>
    <w:rsid w:val="00CE794C"/>
    <w:rsid w:val="00CF16B8"/>
    <w:rsid w:val="00CF26C2"/>
    <w:rsid w:val="00CF286E"/>
    <w:rsid w:val="00CF2CA3"/>
    <w:rsid w:val="00CF3765"/>
    <w:rsid w:val="00CF3949"/>
    <w:rsid w:val="00CF46A7"/>
    <w:rsid w:val="00CF47C3"/>
    <w:rsid w:val="00CF4AFA"/>
    <w:rsid w:val="00CF60AE"/>
    <w:rsid w:val="00D00FDC"/>
    <w:rsid w:val="00D01C10"/>
    <w:rsid w:val="00D02BE0"/>
    <w:rsid w:val="00D0307D"/>
    <w:rsid w:val="00D030A2"/>
    <w:rsid w:val="00D051E8"/>
    <w:rsid w:val="00D05C33"/>
    <w:rsid w:val="00D061DB"/>
    <w:rsid w:val="00D0756B"/>
    <w:rsid w:val="00D10D5D"/>
    <w:rsid w:val="00D11005"/>
    <w:rsid w:val="00D11EEC"/>
    <w:rsid w:val="00D1379B"/>
    <w:rsid w:val="00D13956"/>
    <w:rsid w:val="00D13BD6"/>
    <w:rsid w:val="00D13F17"/>
    <w:rsid w:val="00D14A8E"/>
    <w:rsid w:val="00D14CF4"/>
    <w:rsid w:val="00D176C8"/>
    <w:rsid w:val="00D17D3E"/>
    <w:rsid w:val="00D206F5"/>
    <w:rsid w:val="00D20BC3"/>
    <w:rsid w:val="00D2166C"/>
    <w:rsid w:val="00D22054"/>
    <w:rsid w:val="00D226AC"/>
    <w:rsid w:val="00D229A1"/>
    <w:rsid w:val="00D231BC"/>
    <w:rsid w:val="00D23B93"/>
    <w:rsid w:val="00D23D28"/>
    <w:rsid w:val="00D2486A"/>
    <w:rsid w:val="00D2545B"/>
    <w:rsid w:val="00D25E9A"/>
    <w:rsid w:val="00D2697E"/>
    <w:rsid w:val="00D269EE"/>
    <w:rsid w:val="00D26C63"/>
    <w:rsid w:val="00D2715C"/>
    <w:rsid w:val="00D2787F"/>
    <w:rsid w:val="00D302B5"/>
    <w:rsid w:val="00D3079D"/>
    <w:rsid w:val="00D307F8"/>
    <w:rsid w:val="00D31789"/>
    <w:rsid w:val="00D320D4"/>
    <w:rsid w:val="00D32C95"/>
    <w:rsid w:val="00D32DAB"/>
    <w:rsid w:val="00D35D7B"/>
    <w:rsid w:val="00D36601"/>
    <w:rsid w:val="00D36C50"/>
    <w:rsid w:val="00D37178"/>
    <w:rsid w:val="00D374FD"/>
    <w:rsid w:val="00D409C8"/>
    <w:rsid w:val="00D40FFB"/>
    <w:rsid w:val="00D4160F"/>
    <w:rsid w:val="00D41F4A"/>
    <w:rsid w:val="00D42C14"/>
    <w:rsid w:val="00D42C6B"/>
    <w:rsid w:val="00D44928"/>
    <w:rsid w:val="00D44D14"/>
    <w:rsid w:val="00D44D63"/>
    <w:rsid w:val="00D44FEF"/>
    <w:rsid w:val="00D45635"/>
    <w:rsid w:val="00D459C7"/>
    <w:rsid w:val="00D46EC1"/>
    <w:rsid w:val="00D470E4"/>
    <w:rsid w:val="00D4746B"/>
    <w:rsid w:val="00D50BAE"/>
    <w:rsid w:val="00D50C70"/>
    <w:rsid w:val="00D50F2C"/>
    <w:rsid w:val="00D519F0"/>
    <w:rsid w:val="00D51F19"/>
    <w:rsid w:val="00D51F3D"/>
    <w:rsid w:val="00D526BC"/>
    <w:rsid w:val="00D532AA"/>
    <w:rsid w:val="00D53AA6"/>
    <w:rsid w:val="00D55BCD"/>
    <w:rsid w:val="00D55DC3"/>
    <w:rsid w:val="00D567EC"/>
    <w:rsid w:val="00D568D7"/>
    <w:rsid w:val="00D56D52"/>
    <w:rsid w:val="00D56F3C"/>
    <w:rsid w:val="00D57A9E"/>
    <w:rsid w:val="00D60883"/>
    <w:rsid w:val="00D61130"/>
    <w:rsid w:val="00D61967"/>
    <w:rsid w:val="00D62E19"/>
    <w:rsid w:val="00D63052"/>
    <w:rsid w:val="00D63D27"/>
    <w:rsid w:val="00D6497A"/>
    <w:rsid w:val="00D6506A"/>
    <w:rsid w:val="00D67384"/>
    <w:rsid w:val="00D678DB"/>
    <w:rsid w:val="00D70D03"/>
    <w:rsid w:val="00D723BD"/>
    <w:rsid w:val="00D725DD"/>
    <w:rsid w:val="00D728E6"/>
    <w:rsid w:val="00D72E22"/>
    <w:rsid w:val="00D738F1"/>
    <w:rsid w:val="00D738FD"/>
    <w:rsid w:val="00D742B0"/>
    <w:rsid w:val="00D7432D"/>
    <w:rsid w:val="00D752ED"/>
    <w:rsid w:val="00D7559B"/>
    <w:rsid w:val="00D7616B"/>
    <w:rsid w:val="00D762A6"/>
    <w:rsid w:val="00D76757"/>
    <w:rsid w:val="00D76938"/>
    <w:rsid w:val="00D80B13"/>
    <w:rsid w:val="00D81F3C"/>
    <w:rsid w:val="00D83D31"/>
    <w:rsid w:val="00D84148"/>
    <w:rsid w:val="00D851BB"/>
    <w:rsid w:val="00D85216"/>
    <w:rsid w:val="00D85805"/>
    <w:rsid w:val="00D902B6"/>
    <w:rsid w:val="00D90682"/>
    <w:rsid w:val="00D9177C"/>
    <w:rsid w:val="00D91790"/>
    <w:rsid w:val="00D9181F"/>
    <w:rsid w:val="00D91AEC"/>
    <w:rsid w:val="00D91E81"/>
    <w:rsid w:val="00D933BD"/>
    <w:rsid w:val="00D93995"/>
    <w:rsid w:val="00D93D22"/>
    <w:rsid w:val="00D948E9"/>
    <w:rsid w:val="00D94C4A"/>
    <w:rsid w:val="00D954EB"/>
    <w:rsid w:val="00D96A81"/>
    <w:rsid w:val="00D96AEE"/>
    <w:rsid w:val="00D97C35"/>
    <w:rsid w:val="00DA06B7"/>
    <w:rsid w:val="00DA0EE7"/>
    <w:rsid w:val="00DA1222"/>
    <w:rsid w:val="00DA156C"/>
    <w:rsid w:val="00DA187A"/>
    <w:rsid w:val="00DA1A13"/>
    <w:rsid w:val="00DA3196"/>
    <w:rsid w:val="00DA3B3E"/>
    <w:rsid w:val="00DA4306"/>
    <w:rsid w:val="00DA5D9C"/>
    <w:rsid w:val="00DA6C32"/>
    <w:rsid w:val="00DA72A9"/>
    <w:rsid w:val="00DB0F01"/>
    <w:rsid w:val="00DB140D"/>
    <w:rsid w:val="00DB1B91"/>
    <w:rsid w:val="00DB1E86"/>
    <w:rsid w:val="00DB4D64"/>
    <w:rsid w:val="00DB5665"/>
    <w:rsid w:val="00DB701E"/>
    <w:rsid w:val="00DB7CF2"/>
    <w:rsid w:val="00DC0723"/>
    <w:rsid w:val="00DC15CE"/>
    <w:rsid w:val="00DC1C95"/>
    <w:rsid w:val="00DC2ABD"/>
    <w:rsid w:val="00DC2F66"/>
    <w:rsid w:val="00DC3B37"/>
    <w:rsid w:val="00DC4D4A"/>
    <w:rsid w:val="00DC50A2"/>
    <w:rsid w:val="00DC587B"/>
    <w:rsid w:val="00DC5ED2"/>
    <w:rsid w:val="00DC6EC2"/>
    <w:rsid w:val="00DD056D"/>
    <w:rsid w:val="00DD0599"/>
    <w:rsid w:val="00DD0C49"/>
    <w:rsid w:val="00DD0FCD"/>
    <w:rsid w:val="00DD14A1"/>
    <w:rsid w:val="00DD20AD"/>
    <w:rsid w:val="00DD24D7"/>
    <w:rsid w:val="00DD357C"/>
    <w:rsid w:val="00DD3931"/>
    <w:rsid w:val="00DD452B"/>
    <w:rsid w:val="00DD50B2"/>
    <w:rsid w:val="00DD590E"/>
    <w:rsid w:val="00DD5A19"/>
    <w:rsid w:val="00DD5AA6"/>
    <w:rsid w:val="00DD602D"/>
    <w:rsid w:val="00DD617A"/>
    <w:rsid w:val="00DD6547"/>
    <w:rsid w:val="00DD6D33"/>
    <w:rsid w:val="00DE0032"/>
    <w:rsid w:val="00DE0629"/>
    <w:rsid w:val="00DE0787"/>
    <w:rsid w:val="00DE0A3A"/>
    <w:rsid w:val="00DE1738"/>
    <w:rsid w:val="00DE4671"/>
    <w:rsid w:val="00DE4936"/>
    <w:rsid w:val="00DE5326"/>
    <w:rsid w:val="00DE5AC9"/>
    <w:rsid w:val="00DE6407"/>
    <w:rsid w:val="00DF0A15"/>
    <w:rsid w:val="00DF0E2B"/>
    <w:rsid w:val="00DF16A8"/>
    <w:rsid w:val="00DF2ED0"/>
    <w:rsid w:val="00DF32BB"/>
    <w:rsid w:val="00DF4854"/>
    <w:rsid w:val="00DF5DE0"/>
    <w:rsid w:val="00DF6A7C"/>
    <w:rsid w:val="00DF781A"/>
    <w:rsid w:val="00DF79AA"/>
    <w:rsid w:val="00E01437"/>
    <w:rsid w:val="00E016E8"/>
    <w:rsid w:val="00E01984"/>
    <w:rsid w:val="00E02412"/>
    <w:rsid w:val="00E02561"/>
    <w:rsid w:val="00E02EF4"/>
    <w:rsid w:val="00E02F74"/>
    <w:rsid w:val="00E0349B"/>
    <w:rsid w:val="00E043BE"/>
    <w:rsid w:val="00E04808"/>
    <w:rsid w:val="00E04BC7"/>
    <w:rsid w:val="00E04CF6"/>
    <w:rsid w:val="00E05B87"/>
    <w:rsid w:val="00E05B90"/>
    <w:rsid w:val="00E06798"/>
    <w:rsid w:val="00E06825"/>
    <w:rsid w:val="00E07430"/>
    <w:rsid w:val="00E106AE"/>
    <w:rsid w:val="00E10BEC"/>
    <w:rsid w:val="00E11153"/>
    <w:rsid w:val="00E1158C"/>
    <w:rsid w:val="00E1254D"/>
    <w:rsid w:val="00E13787"/>
    <w:rsid w:val="00E13A27"/>
    <w:rsid w:val="00E171D1"/>
    <w:rsid w:val="00E20207"/>
    <w:rsid w:val="00E204C0"/>
    <w:rsid w:val="00E212A7"/>
    <w:rsid w:val="00E21597"/>
    <w:rsid w:val="00E216D5"/>
    <w:rsid w:val="00E223E8"/>
    <w:rsid w:val="00E22608"/>
    <w:rsid w:val="00E22E13"/>
    <w:rsid w:val="00E233B4"/>
    <w:rsid w:val="00E2364A"/>
    <w:rsid w:val="00E239ED"/>
    <w:rsid w:val="00E23A5D"/>
    <w:rsid w:val="00E23EA9"/>
    <w:rsid w:val="00E2438A"/>
    <w:rsid w:val="00E25C39"/>
    <w:rsid w:val="00E26137"/>
    <w:rsid w:val="00E268A4"/>
    <w:rsid w:val="00E26C39"/>
    <w:rsid w:val="00E27095"/>
    <w:rsid w:val="00E273E0"/>
    <w:rsid w:val="00E307B4"/>
    <w:rsid w:val="00E308C8"/>
    <w:rsid w:val="00E308CA"/>
    <w:rsid w:val="00E3182B"/>
    <w:rsid w:val="00E321A4"/>
    <w:rsid w:val="00E32BA0"/>
    <w:rsid w:val="00E32CEC"/>
    <w:rsid w:val="00E32DF1"/>
    <w:rsid w:val="00E33E3B"/>
    <w:rsid w:val="00E34052"/>
    <w:rsid w:val="00E34357"/>
    <w:rsid w:val="00E3470C"/>
    <w:rsid w:val="00E3480C"/>
    <w:rsid w:val="00E3480D"/>
    <w:rsid w:val="00E34BDE"/>
    <w:rsid w:val="00E3567B"/>
    <w:rsid w:val="00E3590E"/>
    <w:rsid w:val="00E36B6B"/>
    <w:rsid w:val="00E37038"/>
    <w:rsid w:val="00E37168"/>
    <w:rsid w:val="00E3772C"/>
    <w:rsid w:val="00E37E51"/>
    <w:rsid w:val="00E4094D"/>
    <w:rsid w:val="00E4132F"/>
    <w:rsid w:val="00E4171A"/>
    <w:rsid w:val="00E41AE0"/>
    <w:rsid w:val="00E41E02"/>
    <w:rsid w:val="00E42E95"/>
    <w:rsid w:val="00E4314E"/>
    <w:rsid w:val="00E43E59"/>
    <w:rsid w:val="00E44A8A"/>
    <w:rsid w:val="00E45292"/>
    <w:rsid w:val="00E453AB"/>
    <w:rsid w:val="00E46CED"/>
    <w:rsid w:val="00E50D32"/>
    <w:rsid w:val="00E51006"/>
    <w:rsid w:val="00E514E7"/>
    <w:rsid w:val="00E51742"/>
    <w:rsid w:val="00E5295C"/>
    <w:rsid w:val="00E52969"/>
    <w:rsid w:val="00E5357B"/>
    <w:rsid w:val="00E539D3"/>
    <w:rsid w:val="00E53AEF"/>
    <w:rsid w:val="00E53FCD"/>
    <w:rsid w:val="00E54993"/>
    <w:rsid w:val="00E55C1C"/>
    <w:rsid w:val="00E55E6D"/>
    <w:rsid w:val="00E56092"/>
    <w:rsid w:val="00E56674"/>
    <w:rsid w:val="00E578CD"/>
    <w:rsid w:val="00E602AD"/>
    <w:rsid w:val="00E61052"/>
    <w:rsid w:val="00E6213E"/>
    <w:rsid w:val="00E6348C"/>
    <w:rsid w:val="00E63926"/>
    <w:rsid w:val="00E65F10"/>
    <w:rsid w:val="00E66EA4"/>
    <w:rsid w:val="00E672B0"/>
    <w:rsid w:val="00E67451"/>
    <w:rsid w:val="00E67BEC"/>
    <w:rsid w:val="00E70328"/>
    <w:rsid w:val="00E71C48"/>
    <w:rsid w:val="00E7214F"/>
    <w:rsid w:val="00E7269D"/>
    <w:rsid w:val="00E72F1B"/>
    <w:rsid w:val="00E7430D"/>
    <w:rsid w:val="00E74BFE"/>
    <w:rsid w:val="00E75EB4"/>
    <w:rsid w:val="00E762FD"/>
    <w:rsid w:val="00E77AAF"/>
    <w:rsid w:val="00E80F1D"/>
    <w:rsid w:val="00E81B38"/>
    <w:rsid w:val="00E8242F"/>
    <w:rsid w:val="00E82E21"/>
    <w:rsid w:val="00E82EFF"/>
    <w:rsid w:val="00E83059"/>
    <w:rsid w:val="00E83897"/>
    <w:rsid w:val="00E83BF7"/>
    <w:rsid w:val="00E84A3A"/>
    <w:rsid w:val="00E85909"/>
    <w:rsid w:val="00E85FA2"/>
    <w:rsid w:val="00E8650C"/>
    <w:rsid w:val="00E868D8"/>
    <w:rsid w:val="00E86CDC"/>
    <w:rsid w:val="00E8716D"/>
    <w:rsid w:val="00E874C7"/>
    <w:rsid w:val="00E90A02"/>
    <w:rsid w:val="00E90BD0"/>
    <w:rsid w:val="00E924BA"/>
    <w:rsid w:val="00E92751"/>
    <w:rsid w:val="00E92BC6"/>
    <w:rsid w:val="00E93D81"/>
    <w:rsid w:val="00E9465F"/>
    <w:rsid w:val="00E949DA"/>
    <w:rsid w:val="00E957A3"/>
    <w:rsid w:val="00E95F35"/>
    <w:rsid w:val="00E961A7"/>
    <w:rsid w:val="00E961AE"/>
    <w:rsid w:val="00E96D94"/>
    <w:rsid w:val="00E96EE1"/>
    <w:rsid w:val="00E9719F"/>
    <w:rsid w:val="00E97D4F"/>
    <w:rsid w:val="00E97DB5"/>
    <w:rsid w:val="00EA02B7"/>
    <w:rsid w:val="00EA1A22"/>
    <w:rsid w:val="00EA1F91"/>
    <w:rsid w:val="00EA2B88"/>
    <w:rsid w:val="00EA2C5F"/>
    <w:rsid w:val="00EA356B"/>
    <w:rsid w:val="00EA3C79"/>
    <w:rsid w:val="00EA4AC2"/>
    <w:rsid w:val="00EA4E29"/>
    <w:rsid w:val="00EA5CA5"/>
    <w:rsid w:val="00EA620A"/>
    <w:rsid w:val="00EA6225"/>
    <w:rsid w:val="00EA6574"/>
    <w:rsid w:val="00EA70BB"/>
    <w:rsid w:val="00EB003C"/>
    <w:rsid w:val="00EB0668"/>
    <w:rsid w:val="00EB1319"/>
    <w:rsid w:val="00EB1C6F"/>
    <w:rsid w:val="00EB2086"/>
    <w:rsid w:val="00EB32A6"/>
    <w:rsid w:val="00EB3EEF"/>
    <w:rsid w:val="00EB3FD4"/>
    <w:rsid w:val="00EB4820"/>
    <w:rsid w:val="00EB66E2"/>
    <w:rsid w:val="00EB6DDA"/>
    <w:rsid w:val="00EB7211"/>
    <w:rsid w:val="00EC168F"/>
    <w:rsid w:val="00EC19BB"/>
    <w:rsid w:val="00EC1A4E"/>
    <w:rsid w:val="00EC2C93"/>
    <w:rsid w:val="00EC3933"/>
    <w:rsid w:val="00EC4472"/>
    <w:rsid w:val="00EC5800"/>
    <w:rsid w:val="00EC6152"/>
    <w:rsid w:val="00EC696E"/>
    <w:rsid w:val="00EC70C7"/>
    <w:rsid w:val="00EC777A"/>
    <w:rsid w:val="00EC7840"/>
    <w:rsid w:val="00ED157E"/>
    <w:rsid w:val="00ED1894"/>
    <w:rsid w:val="00ED2620"/>
    <w:rsid w:val="00ED28A3"/>
    <w:rsid w:val="00ED35B9"/>
    <w:rsid w:val="00ED3743"/>
    <w:rsid w:val="00ED3AB2"/>
    <w:rsid w:val="00ED3AFF"/>
    <w:rsid w:val="00ED3C0C"/>
    <w:rsid w:val="00ED4169"/>
    <w:rsid w:val="00ED4E54"/>
    <w:rsid w:val="00ED6C2F"/>
    <w:rsid w:val="00ED7375"/>
    <w:rsid w:val="00ED7604"/>
    <w:rsid w:val="00EE07D9"/>
    <w:rsid w:val="00EE0C81"/>
    <w:rsid w:val="00EE1391"/>
    <w:rsid w:val="00EE13D1"/>
    <w:rsid w:val="00EE1EAD"/>
    <w:rsid w:val="00EE25E5"/>
    <w:rsid w:val="00EE2774"/>
    <w:rsid w:val="00EE28D7"/>
    <w:rsid w:val="00EE29B1"/>
    <w:rsid w:val="00EE2E12"/>
    <w:rsid w:val="00EE2F1D"/>
    <w:rsid w:val="00EE3622"/>
    <w:rsid w:val="00EE3A0D"/>
    <w:rsid w:val="00EE40F0"/>
    <w:rsid w:val="00EE4DE9"/>
    <w:rsid w:val="00EE5015"/>
    <w:rsid w:val="00EE502C"/>
    <w:rsid w:val="00EE7315"/>
    <w:rsid w:val="00EF010B"/>
    <w:rsid w:val="00EF0172"/>
    <w:rsid w:val="00EF0925"/>
    <w:rsid w:val="00EF10C8"/>
    <w:rsid w:val="00EF1EB1"/>
    <w:rsid w:val="00EF294C"/>
    <w:rsid w:val="00EF3223"/>
    <w:rsid w:val="00EF3369"/>
    <w:rsid w:val="00EF366C"/>
    <w:rsid w:val="00EF49FF"/>
    <w:rsid w:val="00EF4B9A"/>
    <w:rsid w:val="00EF69DB"/>
    <w:rsid w:val="00EF6ECF"/>
    <w:rsid w:val="00EF7AD5"/>
    <w:rsid w:val="00EF7EC9"/>
    <w:rsid w:val="00F00FB7"/>
    <w:rsid w:val="00F04156"/>
    <w:rsid w:val="00F04A98"/>
    <w:rsid w:val="00F0560F"/>
    <w:rsid w:val="00F058E1"/>
    <w:rsid w:val="00F07C7F"/>
    <w:rsid w:val="00F11FC9"/>
    <w:rsid w:val="00F125BF"/>
    <w:rsid w:val="00F12C92"/>
    <w:rsid w:val="00F13749"/>
    <w:rsid w:val="00F13980"/>
    <w:rsid w:val="00F13D5E"/>
    <w:rsid w:val="00F13E39"/>
    <w:rsid w:val="00F145F0"/>
    <w:rsid w:val="00F14CE9"/>
    <w:rsid w:val="00F15937"/>
    <w:rsid w:val="00F15C72"/>
    <w:rsid w:val="00F163D0"/>
    <w:rsid w:val="00F16A18"/>
    <w:rsid w:val="00F17BE0"/>
    <w:rsid w:val="00F20652"/>
    <w:rsid w:val="00F207EE"/>
    <w:rsid w:val="00F2083F"/>
    <w:rsid w:val="00F21233"/>
    <w:rsid w:val="00F21911"/>
    <w:rsid w:val="00F220B9"/>
    <w:rsid w:val="00F2215F"/>
    <w:rsid w:val="00F222F1"/>
    <w:rsid w:val="00F22581"/>
    <w:rsid w:val="00F22B15"/>
    <w:rsid w:val="00F22F30"/>
    <w:rsid w:val="00F23172"/>
    <w:rsid w:val="00F23814"/>
    <w:rsid w:val="00F23896"/>
    <w:rsid w:val="00F24078"/>
    <w:rsid w:val="00F241F5"/>
    <w:rsid w:val="00F24911"/>
    <w:rsid w:val="00F25C92"/>
    <w:rsid w:val="00F26176"/>
    <w:rsid w:val="00F26968"/>
    <w:rsid w:val="00F26AF2"/>
    <w:rsid w:val="00F26B59"/>
    <w:rsid w:val="00F2715D"/>
    <w:rsid w:val="00F27532"/>
    <w:rsid w:val="00F2774B"/>
    <w:rsid w:val="00F30423"/>
    <w:rsid w:val="00F31079"/>
    <w:rsid w:val="00F31B60"/>
    <w:rsid w:val="00F31BC9"/>
    <w:rsid w:val="00F31D90"/>
    <w:rsid w:val="00F33491"/>
    <w:rsid w:val="00F351AA"/>
    <w:rsid w:val="00F36044"/>
    <w:rsid w:val="00F36FB7"/>
    <w:rsid w:val="00F378C2"/>
    <w:rsid w:val="00F4079F"/>
    <w:rsid w:val="00F408B7"/>
    <w:rsid w:val="00F42E8F"/>
    <w:rsid w:val="00F433AB"/>
    <w:rsid w:val="00F4352E"/>
    <w:rsid w:val="00F44986"/>
    <w:rsid w:val="00F44ED4"/>
    <w:rsid w:val="00F45120"/>
    <w:rsid w:val="00F452CE"/>
    <w:rsid w:val="00F45B3B"/>
    <w:rsid w:val="00F461E2"/>
    <w:rsid w:val="00F461F3"/>
    <w:rsid w:val="00F46628"/>
    <w:rsid w:val="00F468F0"/>
    <w:rsid w:val="00F502D2"/>
    <w:rsid w:val="00F50461"/>
    <w:rsid w:val="00F50B52"/>
    <w:rsid w:val="00F510CE"/>
    <w:rsid w:val="00F5341C"/>
    <w:rsid w:val="00F5374C"/>
    <w:rsid w:val="00F54A8B"/>
    <w:rsid w:val="00F54ECE"/>
    <w:rsid w:val="00F5504E"/>
    <w:rsid w:val="00F552E2"/>
    <w:rsid w:val="00F55B94"/>
    <w:rsid w:val="00F55E68"/>
    <w:rsid w:val="00F55F26"/>
    <w:rsid w:val="00F567C0"/>
    <w:rsid w:val="00F57034"/>
    <w:rsid w:val="00F57AFF"/>
    <w:rsid w:val="00F57E5F"/>
    <w:rsid w:val="00F57F00"/>
    <w:rsid w:val="00F61777"/>
    <w:rsid w:val="00F618A2"/>
    <w:rsid w:val="00F61D39"/>
    <w:rsid w:val="00F635B6"/>
    <w:rsid w:val="00F63EEB"/>
    <w:rsid w:val="00F651F6"/>
    <w:rsid w:val="00F652CE"/>
    <w:rsid w:val="00F657DA"/>
    <w:rsid w:val="00F66446"/>
    <w:rsid w:val="00F66874"/>
    <w:rsid w:val="00F66FFA"/>
    <w:rsid w:val="00F67197"/>
    <w:rsid w:val="00F70297"/>
    <w:rsid w:val="00F71843"/>
    <w:rsid w:val="00F71FE3"/>
    <w:rsid w:val="00F72291"/>
    <w:rsid w:val="00F72E88"/>
    <w:rsid w:val="00F746DF"/>
    <w:rsid w:val="00F74DAD"/>
    <w:rsid w:val="00F757AF"/>
    <w:rsid w:val="00F75823"/>
    <w:rsid w:val="00F75C28"/>
    <w:rsid w:val="00F76DEE"/>
    <w:rsid w:val="00F774DD"/>
    <w:rsid w:val="00F800E2"/>
    <w:rsid w:val="00F805D7"/>
    <w:rsid w:val="00F810C3"/>
    <w:rsid w:val="00F81DED"/>
    <w:rsid w:val="00F81F4D"/>
    <w:rsid w:val="00F81FA5"/>
    <w:rsid w:val="00F83361"/>
    <w:rsid w:val="00F83613"/>
    <w:rsid w:val="00F856EA"/>
    <w:rsid w:val="00F866EB"/>
    <w:rsid w:val="00F874E1"/>
    <w:rsid w:val="00F87A58"/>
    <w:rsid w:val="00F900C3"/>
    <w:rsid w:val="00F90C15"/>
    <w:rsid w:val="00F91D00"/>
    <w:rsid w:val="00F92007"/>
    <w:rsid w:val="00F9254C"/>
    <w:rsid w:val="00F92CA1"/>
    <w:rsid w:val="00F93509"/>
    <w:rsid w:val="00F941C9"/>
    <w:rsid w:val="00F94629"/>
    <w:rsid w:val="00F9516C"/>
    <w:rsid w:val="00F9684A"/>
    <w:rsid w:val="00F973DC"/>
    <w:rsid w:val="00F97A82"/>
    <w:rsid w:val="00F97D62"/>
    <w:rsid w:val="00FA02B8"/>
    <w:rsid w:val="00FA0663"/>
    <w:rsid w:val="00FA0DFF"/>
    <w:rsid w:val="00FA15A5"/>
    <w:rsid w:val="00FA1BAA"/>
    <w:rsid w:val="00FA246D"/>
    <w:rsid w:val="00FA3431"/>
    <w:rsid w:val="00FA3A03"/>
    <w:rsid w:val="00FA74D1"/>
    <w:rsid w:val="00FA7D45"/>
    <w:rsid w:val="00FB059F"/>
    <w:rsid w:val="00FB0876"/>
    <w:rsid w:val="00FB1A28"/>
    <w:rsid w:val="00FB25CE"/>
    <w:rsid w:val="00FB371D"/>
    <w:rsid w:val="00FB3ED7"/>
    <w:rsid w:val="00FB5282"/>
    <w:rsid w:val="00FB606A"/>
    <w:rsid w:val="00FB765F"/>
    <w:rsid w:val="00FB7F62"/>
    <w:rsid w:val="00FC160D"/>
    <w:rsid w:val="00FC1D3E"/>
    <w:rsid w:val="00FC2B99"/>
    <w:rsid w:val="00FC5989"/>
    <w:rsid w:val="00FC6A51"/>
    <w:rsid w:val="00FC6B1A"/>
    <w:rsid w:val="00FC6CB7"/>
    <w:rsid w:val="00FC7225"/>
    <w:rsid w:val="00FC74A2"/>
    <w:rsid w:val="00FC76E4"/>
    <w:rsid w:val="00FC774A"/>
    <w:rsid w:val="00FC7766"/>
    <w:rsid w:val="00FD0302"/>
    <w:rsid w:val="00FD037B"/>
    <w:rsid w:val="00FD0C17"/>
    <w:rsid w:val="00FD0ED6"/>
    <w:rsid w:val="00FD228A"/>
    <w:rsid w:val="00FD26DD"/>
    <w:rsid w:val="00FD27B6"/>
    <w:rsid w:val="00FD2955"/>
    <w:rsid w:val="00FD3E53"/>
    <w:rsid w:val="00FD5F3D"/>
    <w:rsid w:val="00FD63F0"/>
    <w:rsid w:val="00FD6518"/>
    <w:rsid w:val="00FD7255"/>
    <w:rsid w:val="00FE0A8D"/>
    <w:rsid w:val="00FE0EBF"/>
    <w:rsid w:val="00FE4185"/>
    <w:rsid w:val="00FE4FF5"/>
    <w:rsid w:val="00FE5B67"/>
    <w:rsid w:val="00FE5DE9"/>
    <w:rsid w:val="00FE6783"/>
    <w:rsid w:val="00FF0397"/>
    <w:rsid w:val="00FF0FFA"/>
    <w:rsid w:val="00FF2720"/>
    <w:rsid w:val="00FF28EB"/>
    <w:rsid w:val="00FF32B9"/>
    <w:rsid w:val="00FF3926"/>
    <w:rsid w:val="00FF3A0D"/>
    <w:rsid w:val="00FF410A"/>
    <w:rsid w:val="00FF46BA"/>
    <w:rsid w:val="00FF50AF"/>
    <w:rsid w:val="00FF5B72"/>
    <w:rsid w:val="00FF5FDA"/>
    <w:rsid w:val="00FF65F4"/>
    <w:rsid w:val="00FF6BB8"/>
    <w:rsid w:val="00FF727D"/>
    <w:rsid w:val="00FF745D"/>
    <w:rsid w:val="3EBFE742"/>
    <w:rsid w:val="5DCDE314"/>
    <w:rsid w:val="5DEBA6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A81A319"/>
  <w15:docId w15:val="{765F18A1-155A-40A9-8C27-47F4ED453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CG Times (W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lsdException w:name="toc 3" w:semiHidden="1" w:uiPriority="0"/>
    <w:lsdException w:name="toc 4" w:semiHidden="1" w:uiPriority="0" w:qFormat="1"/>
    <w:lsdException w:name="toc 5" w:semiHidden="1" w:uiPriority="0"/>
    <w:lsdException w:name="toc 6" w:semiHidden="1" w:uiPriority="0"/>
    <w:lsdException w:name="toc 7" w:semiHidden="1" w:uiPriority="0"/>
    <w:lsdException w:name="toc 8" w:semiHidden="1" w:uiPriority="0"/>
    <w:lsdException w:name="toc 9" w:semiHidden="1" w:uiPriority="0" w:qFormat="1"/>
    <w:lsdException w:name="Normal Indent" w:semiHidden="1" w:unhideWhenUsed="1"/>
    <w:lsdException w:name="footnote text" w:semiHidden="1" w:unhideWhenUsed="1"/>
    <w:lsdException w:name="annotation text" w:semiHidden="1" w:qFormat="1"/>
    <w:lsdException w:name="header" w:semiHidden="1" w:qFormat="1"/>
    <w:lsdException w:name="index heading" w:semiHidden="1" w:uiPriority="0"/>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uiPriority="0"/>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iPriority="0"/>
    <w:lsdException w:name="Plain Text" w:semiHidden="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B29E4"/>
    <w:pPr>
      <w:widowControl w:val="0"/>
      <w:jc w:val="both"/>
    </w:pPr>
    <w:rPr>
      <w:rFonts w:ascii="Times New Roman" w:eastAsiaTheme="minorEastAsia" w:hAnsi="Times New Roman" w:cstheme="minorBidi"/>
      <w:kern w:val="2"/>
      <w:sz w:val="21"/>
      <w:szCs w:val="22"/>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Times New Roman"/>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outlineLvl w:val="3"/>
    </w:pPr>
    <w:rPr>
      <w:sz w:val="24"/>
    </w:rPr>
  </w:style>
  <w:style w:type="paragraph" w:styleId="Heading5">
    <w:name w:val="heading 5"/>
    <w:basedOn w:val="Heading4"/>
    <w:next w:val="Normal"/>
    <w:link w:val="Heading5Char"/>
    <w:uiPriority w:val="9"/>
    <w:qFormat/>
    <w:pPr>
      <w:outlineLvl w:val="4"/>
    </w:pPr>
    <w:rPr>
      <w:sz w:val="22"/>
    </w:rPr>
  </w:style>
  <w:style w:type="paragraph" w:styleId="Heading6">
    <w:name w:val="heading 6"/>
    <w:basedOn w:val="H6"/>
    <w:next w:val="Normal"/>
    <w:link w:val="Heading6Char"/>
    <w:uiPriority w:val="9"/>
    <w:qFormat/>
    <w:pPr>
      <w:ind w:left="0" w:firstLine="0"/>
      <w:outlineLvl w:val="5"/>
    </w:pPr>
    <w:rPr>
      <w:b w:val="0"/>
      <w:sz w:val="20"/>
    </w:rPr>
  </w:style>
  <w:style w:type="paragraph" w:styleId="Heading7">
    <w:name w:val="heading 7"/>
    <w:basedOn w:val="H6"/>
    <w:next w:val="Normal"/>
    <w:link w:val="Heading7Char"/>
    <w:uiPriority w:val="9"/>
    <w:qFormat/>
    <w:pPr>
      <w:ind w:left="0" w:firstLine="0"/>
      <w:outlineLvl w:val="6"/>
    </w:pPr>
    <w:rPr>
      <w:b w:val="0"/>
      <w:sz w:val="20"/>
    </w:rPr>
  </w:style>
  <w:style w:type="paragraph" w:styleId="Heading8">
    <w:name w:val="heading 8"/>
    <w:basedOn w:val="Heading1"/>
    <w:next w:val="Normal"/>
    <w:link w:val="Heading8Char"/>
    <w:uiPriority w:val="9"/>
    <w:qFormat/>
    <w:pPr>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sz w:val="22"/>
      <w:lang w:val="en-GB" w:eastAsia="ja-JP"/>
    </w:rPr>
  </w:style>
  <w:style w:type="paragraph" w:styleId="ListBullet4">
    <w:name w:val="List Bullet 4"/>
    <w:basedOn w:val="ListBullet3"/>
    <w:pPr>
      <w:numPr>
        <w:numId w:val="1"/>
      </w:numPr>
      <w:tabs>
        <w:tab w:val="clear" w:pos="1361"/>
        <w:tab w:val="left" w:pos="1619"/>
      </w:tabs>
      <w:spacing w:after="120" w:line="240" w:lineRule="auto"/>
      <w:ind w:left="1619" w:hanging="360"/>
      <w:contextualSpacing w:val="0"/>
    </w:pPr>
    <w:rPr>
      <w:rFonts w:ascii="Arial" w:eastAsia="Malgun Gothic" w:hAnsi="Arial"/>
      <w:sz w:val="20"/>
      <w:lang w:val="en-GB"/>
    </w:rPr>
  </w:style>
  <w:style w:type="paragraph" w:styleId="ListBullet3">
    <w:name w:val="List Bullet 3"/>
    <w:basedOn w:val="Normal"/>
    <w:uiPriority w:val="99"/>
    <w:semiHidden/>
    <w:unhideWhenUsed/>
    <w:pPr>
      <w:widowControl/>
      <w:overflowPunct w:val="0"/>
      <w:autoSpaceDE w:val="0"/>
      <w:autoSpaceDN w:val="0"/>
      <w:adjustRightInd w:val="0"/>
      <w:spacing w:after="180" w:line="300" w:lineRule="auto"/>
      <w:ind w:left="720" w:hanging="360"/>
      <w:contextualSpacing/>
      <w:textAlignment w:val="baseline"/>
    </w:pPr>
    <w:rPr>
      <w:rFonts w:eastAsia="SimSun" w:cs="Times New Roman"/>
      <w:kern w:val="0"/>
      <w:sz w:val="22"/>
      <w:szCs w:val="20"/>
    </w:rPr>
  </w:style>
  <w:style w:type="paragraph" w:styleId="ListNumber">
    <w:name w:val="List Number"/>
    <w:basedOn w:val="Normal"/>
    <w:uiPriority w:val="6"/>
    <w:qFormat/>
    <w:pPr>
      <w:widowControl/>
      <w:numPr>
        <w:numId w:val="2"/>
      </w:numPr>
      <w:spacing w:after="200" w:line="276" w:lineRule="auto"/>
      <w:contextualSpacing/>
    </w:pPr>
    <w:rPr>
      <w:rFonts w:ascii="Arial" w:eastAsia="SimSun" w:hAnsi="Arial" w:cs="Times New Roman"/>
      <w:kern w:val="0"/>
      <w:sz w:val="22"/>
      <w:szCs w:val="20"/>
      <w:lang w:bidi="bn-BD"/>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99"/>
    <w:unhideWhenUsed/>
    <w:qFormat/>
    <w:pPr>
      <w:widowControl/>
      <w:overflowPunct w:val="0"/>
      <w:autoSpaceDE w:val="0"/>
      <w:autoSpaceDN w:val="0"/>
      <w:adjustRightInd w:val="0"/>
      <w:spacing w:after="180" w:line="300" w:lineRule="auto"/>
      <w:textAlignment w:val="baseline"/>
    </w:pPr>
    <w:rPr>
      <w:rFonts w:eastAsia="SimSun" w:cs="Times New Roman"/>
      <w:b/>
      <w:bCs/>
      <w:kern w:val="0"/>
      <w:sz w:val="20"/>
      <w:szCs w:val="20"/>
    </w:rPr>
  </w:style>
  <w:style w:type="paragraph" w:styleId="DocumentMap">
    <w:name w:val="Document Map"/>
    <w:basedOn w:val="Normal"/>
    <w:link w:val="DocumentMapChar"/>
    <w:semiHidden/>
    <w:pPr>
      <w:widowControl/>
      <w:overflowPunct w:val="0"/>
      <w:autoSpaceDE w:val="0"/>
      <w:autoSpaceDN w:val="0"/>
      <w:adjustRightInd w:val="0"/>
      <w:spacing w:after="180" w:line="300" w:lineRule="auto"/>
      <w:textAlignment w:val="baseline"/>
    </w:pPr>
    <w:rPr>
      <w:rFonts w:ascii="Tahoma" w:eastAsia="SimSun" w:hAnsi="Tahoma" w:cs="Tahoma"/>
      <w:kern w:val="0"/>
      <w:sz w:val="16"/>
      <w:szCs w:val="16"/>
    </w:rPr>
  </w:style>
  <w:style w:type="paragraph" w:styleId="CommentText">
    <w:name w:val="annotation text"/>
    <w:basedOn w:val="Normal"/>
    <w:link w:val="CommentTextChar"/>
    <w:uiPriority w:val="99"/>
    <w:qFormat/>
    <w:pPr>
      <w:widowControl/>
      <w:overflowPunct w:val="0"/>
      <w:autoSpaceDE w:val="0"/>
      <w:autoSpaceDN w:val="0"/>
      <w:adjustRightInd w:val="0"/>
      <w:spacing w:after="180" w:line="300" w:lineRule="auto"/>
      <w:textAlignment w:val="baseline"/>
    </w:pPr>
    <w:rPr>
      <w:rFonts w:eastAsia="SimSun" w:cs="Times New Roman"/>
      <w:kern w:val="0"/>
      <w:sz w:val="22"/>
      <w:szCs w:val="20"/>
    </w:rPr>
  </w:style>
  <w:style w:type="paragraph" w:styleId="BodyText">
    <w:name w:val="Body Text"/>
    <w:basedOn w:val="Normal"/>
    <w:link w:val="BodyTextChar"/>
    <w:semiHidden/>
    <w:pPr>
      <w:widowControl/>
      <w:overflowPunct w:val="0"/>
      <w:autoSpaceDE w:val="0"/>
      <w:autoSpaceDN w:val="0"/>
      <w:adjustRightInd w:val="0"/>
      <w:spacing w:after="120" w:line="300" w:lineRule="auto"/>
      <w:textAlignment w:val="baseline"/>
    </w:pPr>
    <w:rPr>
      <w:rFonts w:eastAsia="SimSun" w:cs="Times New Roman"/>
      <w:kern w:val="0"/>
      <w:sz w:val="22"/>
      <w:szCs w:val="20"/>
    </w:rPr>
  </w:style>
  <w:style w:type="paragraph" w:styleId="PlainText">
    <w:name w:val="Plain Text"/>
    <w:basedOn w:val="Normal"/>
    <w:link w:val="PlainTextChar"/>
    <w:semiHidden/>
    <w:pPr>
      <w:widowControl/>
      <w:spacing w:after="180" w:line="300" w:lineRule="auto"/>
    </w:pPr>
    <w:rPr>
      <w:rFonts w:ascii="Courier New" w:eastAsia="SimSun" w:hAnsi="Courier New" w:cs="Times New Roman"/>
      <w:kern w:val="0"/>
      <w:sz w:val="22"/>
      <w:szCs w:val="20"/>
      <w:lang w:val="nb-NO" w:eastAsia="en-US"/>
    </w:rP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pPr>
      <w:widowControl/>
      <w:overflowPunct w:val="0"/>
      <w:autoSpaceDE w:val="0"/>
      <w:autoSpaceDN w:val="0"/>
      <w:adjustRightInd w:val="0"/>
      <w:spacing w:line="300" w:lineRule="auto"/>
      <w:textAlignment w:val="baseline"/>
    </w:pPr>
    <w:rPr>
      <w:rFonts w:ascii="Tahoma" w:eastAsia="SimSun" w:hAnsi="Tahoma" w:cs="Tahoma"/>
      <w:kern w:val="0"/>
      <w:sz w:val="16"/>
      <w:szCs w:val="16"/>
    </w:rPr>
  </w:style>
  <w:style w:type="paragraph" w:styleId="Footer">
    <w:name w:val="footer"/>
    <w:basedOn w:val="Normal"/>
    <w:link w:val="FooterChar"/>
    <w:uiPriority w:val="99"/>
    <w:pPr>
      <w:widowControl/>
      <w:tabs>
        <w:tab w:val="center" w:pos="4153"/>
        <w:tab w:val="right" w:pos="8306"/>
      </w:tabs>
      <w:overflowPunct w:val="0"/>
      <w:autoSpaceDE w:val="0"/>
      <w:autoSpaceDN w:val="0"/>
      <w:adjustRightInd w:val="0"/>
      <w:spacing w:after="180" w:line="300" w:lineRule="auto"/>
      <w:textAlignment w:val="baseline"/>
    </w:pPr>
    <w:rPr>
      <w:rFonts w:eastAsia="SimSun" w:cs="Times New Roman"/>
      <w:kern w:val="0"/>
      <w:sz w:val="22"/>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widowControl/>
      <w:tabs>
        <w:tab w:val="center" w:pos="4153"/>
        <w:tab w:val="right" w:pos="8306"/>
      </w:tabs>
      <w:overflowPunct w:val="0"/>
      <w:autoSpaceDE w:val="0"/>
      <w:autoSpaceDN w:val="0"/>
      <w:adjustRightInd w:val="0"/>
      <w:spacing w:after="180" w:line="300" w:lineRule="auto"/>
      <w:textAlignment w:val="baseline"/>
    </w:pPr>
    <w:rPr>
      <w:rFonts w:eastAsia="SimSun" w:cs="Times New Roman"/>
      <w:kern w:val="0"/>
      <w:sz w:val="22"/>
      <w:szCs w:val="20"/>
    </w:rPr>
  </w:style>
  <w:style w:type="paragraph" w:styleId="IndexHeading">
    <w:name w:val="index heading"/>
    <w:basedOn w:val="Normal"/>
    <w:next w:val="Normal"/>
    <w:semiHidden/>
    <w:pPr>
      <w:widowControl/>
      <w:pBdr>
        <w:top w:val="single" w:sz="12" w:space="0" w:color="auto"/>
      </w:pBdr>
      <w:spacing w:before="360" w:after="240" w:line="300" w:lineRule="auto"/>
    </w:pPr>
    <w:rPr>
      <w:rFonts w:eastAsia="SimSun" w:cs="Times New Roman"/>
      <w:b/>
      <w:i/>
      <w:kern w:val="0"/>
      <w:sz w:val="26"/>
      <w:szCs w:val="20"/>
      <w:lang w:eastAsia="en-US"/>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pPr>
      <w:widowControl/>
      <w:spacing w:before="100" w:beforeAutospacing="1" w:after="100" w:afterAutospacing="1" w:line="300" w:lineRule="auto"/>
    </w:pPr>
    <w:rPr>
      <w:rFonts w:eastAsia="SimSun" w:cs="Times New Roman"/>
      <w:kern w:val="0"/>
      <w:sz w:val="24"/>
      <w:szCs w:val="24"/>
      <w:lang w:eastAsia="en-US"/>
    </w:rPr>
  </w:style>
  <w:style w:type="paragraph" w:styleId="Index1">
    <w:name w:val="index 1"/>
    <w:basedOn w:val="Normal"/>
    <w:next w:val="Normal"/>
    <w:semiHidden/>
    <w:pPr>
      <w:widowControl/>
      <w:overflowPunct w:val="0"/>
      <w:autoSpaceDE w:val="0"/>
      <w:autoSpaceDN w:val="0"/>
      <w:adjustRightInd w:val="0"/>
      <w:spacing w:after="180" w:line="300" w:lineRule="auto"/>
      <w:ind w:left="200" w:hanging="200"/>
      <w:textAlignment w:val="baseline"/>
    </w:pPr>
    <w:rPr>
      <w:rFonts w:eastAsia="SimSun" w:cs="Times New Roman"/>
      <w:kern w:val="0"/>
      <w:sz w:val="22"/>
      <w:szCs w:val="20"/>
    </w:rPr>
  </w:style>
  <w:style w:type="paragraph" w:styleId="Title">
    <w:name w:val="Title"/>
    <w:basedOn w:val="Heading2"/>
    <w:link w:val="TitleChar1"/>
    <w:qFormat/>
    <w:pPr>
      <w:spacing w:after="120"/>
    </w:pPr>
    <w:rPr>
      <w:rFonts w:eastAsia="MS Mincho"/>
      <w:b/>
      <w:sz w:val="24"/>
      <w:lang w:val="de-DE" w:eastAsia="en-US"/>
    </w:rPr>
  </w:style>
  <w:style w:type="paragraph" w:styleId="CommentSubject">
    <w:name w:val="annotation subject"/>
    <w:basedOn w:val="CommentText"/>
    <w:next w:val="CommentText"/>
    <w:link w:val="CommentSubjectChar"/>
    <w:rPr>
      <w:b/>
      <w:bCs/>
    </w:rPr>
  </w:style>
  <w:style w:type="table" w:styleId="TableGrid">
    <w:name w:val="Table Grid"/>
    <w:basedOn w:val="TableNormal"/>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Pr>
      <w:color w:val="954F72" w:themeColor="followedHyperlink"/>
      <w:u w:val="single"/>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customStyle="1" w:styleId="Heading1Char">
    <w:name w:val="Heading 1 Char"/>
    <w:basedOn w:val="DefaultParagraphFont"/>
    <w:link w:val="Heading1"/>
    <w:rPr>
      <w:rFonts w:ascii="Arial" w:eastAsia="SimSun" w:hAnsi="Arial" w:cs="Times New Roman"/>
      <w:kern w:val="0"/>
      <w:sz w:val="36"/>
      <w:szCs w:val="20"/>
      <w:lang w:val="en-GB" w:eastAsia="ja-JP"/>
    </w:rPr>
  </w:style>
  <w:style w:type="character" w:customStyle="1" w:styleId="Heading2Char">
    <w:name w:val="Heading 2 Char"/>
    <w:basedOn w:val="DefaultParagraphFont"/>
    <w:link w:val="Heading2"/>
    <w:rPr>
      <w:rFonts w:ascii="Arial" w:eastAsia="SimSun" w:hAnsi="Arial" w:cs="Times New Roman"/>
      <w:kern w:val="0"/>
      <w:sz w:val="32"/>
      <w:szCs w:val="20"/>
      <w:lang w:val="en-GB" w:eastAsia="ja-JP"/>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Pr>
      <w:rFonts w:ascii="Arial" w:eastAsia="SimSun" w:hAnsi="Arial" w:cs="Times New Roman"/>
      <w:kern w:val="0"/>
      <w:sz w:val="28"/>
      <w:szCs w:val="20"/>
      <w:lang w:val="en-GB" w:eastAsia="ja-JP"/>
    </w:rPr>
  </w:style>
  <w:style w:type="character" w:customStyle="1" w:styleId="Heading4Char">
    <w:name w:val="Heading 4 Char"/>
    <w:basedOn w:val="DefaultParagraphFont"/>
    <w:link w:val="Heading4"/>
    <w:uiPriority w:val="9"/>
    <w:rPr>
      <w:rFonts w:ascii="Arial" w:eastAsia="SimSun" w:hAnsi="Arial" w:cs="Times New Roman"/>
      <w:kern w:val="0"/>
      <w:sz w:val="24"/>
      <w:szCs w:val="20"/>
      <w:lang w:val="en-GB" w:eastAsia="ja-JP"/>
    </w:rPr>
  </w:style>
  <w:style w:type="character" w:customStyle="1" w:styleId="Heading5Char">
    <w:name w:val="Heading 5 Char"/>
    <w:basedOn w:val="DefaultParagraphFont"/>
    <w:link w:val="Heading5"/>
    <w:uiPriority w:val="9"/>
    <w:rPr>
      <w:rFonts w:ascii="Arial" w:eastAsia="SimSun" w:hAnsi="Arial" w:cs="Times New Roman"/>
      <w:kern w:val="0"/>
      <w:sz w:val="22"/>
      <w:szCs w:val="20"/>
      <w:lang w:val="en-GB" w:eastAsia="ja-JP"/>
    </w:rPr>
  </w:style>
  <w:style w:type="character" w:customStyle="1" w:styleId="Heading6Char">
    <w:name w:val="Heading 6 Char"/>
    <w:basedOn w:val="DefaultParagraphFont"/>
    <w:link w:val="Heading6"/>
    <w:uiPriority w:val="9"/>
    <w:rPr>
      <w:rFonts w:ascii="Arial" w:eastAsia="SimSun" w:hAnsi="Arial" w:cs="Times New Roman"/>
      <w:kern w:val="0"/>
      <w:sz w:val="20"/>
      <w:szCs w:val="20"/>
      <w:lang w:val="en-GB" w:eastAsia="ja-JP"/>
    </w:rPr>
  </w:style>
  <w:style w:type="character" w:customStyle="1" w:styleId="Heading7Char">
    <w:name w:val="Heading 7 Char"/>
    <w:basedOn w:val="DefaultParagraphFont"/>
    <w:link w:val="Heading7"/>
    <w:uiPriority w:val="9"/>
    <w:rPr>
      <w:rFonts w:ascii="Arial" w:eastAsia="SimSun" w:hAnsi="Arial" w:cs="Times New Roman"/>
      <w:kern w:val="0"/>
      <w:sz w:val="20"/>
      <w:szCs w:val="20"/>
      <w:lang w:val="en-GB" w:eastAsia="ja-JP"/>
    </w:rPr>
  </w:style>
  <w:style w:type="character" w:customStyle="1" w:styleId="Heading8Char">
    <w:name w:val="Heading 8 Char"/>
    <w:basedOn w:val="DefaultParagraphFont"/>
    <w:link w:val="Heading8"/>
    <w:uiPriority w:val="9"/>
    <w:rPr>
      <w:rFonts w:ascii="Arial" w:eastAsia="SimSun" w:hAnsi="Arial" w:cs="Times New Roman"/>
      <w:kern w:val="0"/>
      <w:sz w:val="36"/>
      <w:szCs w:val="20"/>
      <w:lang w:val="en-GB" w:eastAsia="ja-JP"/>
    </w:rPr>
  </w:style>
  <w:style w:type="character" w:customStyle="1" w:styleId="Heading9Char">
    <w:name w:val="Heading 9 Char"/>
    <w:basedOn w:val="DefaultParagraphFont"/>
    <w:link w:val="Heading9"/>
    <w:uiPriority w:val="9"/>
    <w:rPr>
      <w:rFonts w:ascii="Arial" w:eastAsia="SimSun" w:hAnsi="Arial" w:cs="Times New Roman"/>
      <w:kern w:val="0"/>
      <w:sz w:val="36"/>
      <w:szCs w:val="20"/>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s="Times New Roman"/>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s="Times New Roman"/>
      <w:sz w:val="22"/>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widowControl/>
      <w:overflowPunct w:val="0"/>
      <w:autoSpaceDE w:val="0"/>
      <w:autoSpaceDN w:val="0"/>
      <w:adjustRightInd w:val="0"/>
      <w:spacing w:line="300" w:lineRule="auto"/>
      <w:textAlignment w:val="baseline"/>
    </w:pPr>
    <w:rPr>
      <w:rFonts w:ascii="Arial" w:eastAsia="SimSun" w:hAnsi="Arial" w:cs="Times New Roman"/>
      <w:kern w:val="0"/>
      <w:sz w:val="18"/>
      <w:szCs w:val="20"/>
    </w:rPr>
  </w:style>
  <w:style w:type="paragraph" w:customStyle="1" w:styleId="TAJ">
    <w:name w:val="TAJ"/>
    <w:basedOn w:val="Normal"/>
    <w:pPr>
      <w:keepNext/>
      <w:keepLines/>
      <w:widowControl/>
      <w:overflowPunct w:val="0"/>
      <w:autoSpaceDE w:val="0"/>
      <w:autoSpaceDN w:val="0"/>
      <w:adjustRightInd w:val="0"/>
      <w:spacing w:after="180" w:line="300" w:lineRule="auto"/>
      <w:textAlignment w:val="baseline"/>
    </w:pPr>
    <w:rPr>
      <w:rFonts w:eastAsia="Times New Roman" w:cs="Times New Roman"/>
      <w:kern w:val="0"/>
      <w:sz w:val="22"/>
      <w:szCs w:val="20"/>
      <w:lang w:eastAsia="en-US"/>
    </w:rPr>
  </w:style>
  <w:style w:type="paragraph" w:customStyle="1" w:styleId="NO">
    <w:name w:val="NO"/>
    <w:basedOn w:val="Normal"/>
    <w:link w:val="NOChar"/>
    <w:qFormat/>
    <w:pPr>
      <w:keepLines/>
      <w:widowControl/>
      <w:overflowPunct w:val="0"/>
      <w:autoSpaceDE w:val="0"/>
      <w:autoSpaceDN w:val="0"/>
      <w:adjustRightInd w:val="0"/>
      <w:spacing w:after="180" w:line="300" w:lineRule="auto"/>
      <w:ind w:left="1135" w:hanging="851"/>
      <w:textAlignment w:val="baseline"/>
    </w:pPr>
    <w:rPr>
      <w:rFonts w:eastAsia="Times New Roman" w:cs="Times New Roman"/>
      <w:color w:val="000000"/>
      <w:kern w:val="0"/>
      <w:sz w:val="22"/>
      <w:szCs w:val="20"/>
    </w:rPr>
  </w:style>
  <w:style w:type="paragraph" w:customStyle="1" w:styleId="HO">
    <w:name w:val="HO"/>
    <w:basedOn w:val="Normal"/>
    <w:pPr>
      <w:widowControl/>
      <w:overflowPunct w:val="0"/>
      <w:autoSpaceDE w:val="0"/>
      <w:autoSpaceDN w:val="0"/>
      <w:adjustRightInd w:val="0"/>
      <w:spacing w:after="180" w:line="300" w:lineRule="auto"/>
      <w:jc w:val="right"/>
      <w:textAlignment w:val="baseline"/>
    </w:pPr>
    <w:rPr>
      <w:rFonts w:eastAsia="Times New Roman" w:cs="Times New Roman"/>
      <w:b/>
      <w:kern w:val="0"/>
      <w:sz w:val="22"/>
      <w:szCs w:val="20"/>
      <w:lang w:eastAsia="en-US"/>
    </w:rPr>
  </w:style>
  <w:style w:type="paragraph" w:customStyle="1" w:styleId="HE">
    <w:name w:val="HE"/>
    <w:basedOn w:val="Normal"/>
    <w:pPr>
      <w:widowControl/>
      <w:overflowPunct w:val="0"/>
      <w:autoSpaceDE w:val="0"/>
      <w:autoSpaceDN w:val="0"/>
      <w:adjustRightInd w:val="0"/>
      <w:spacing w:after="180" w:line="300" w:lineRule="auto"/>
      <w:textAlignment w:val="baseline"/>
    </w:pPr>
    <w:rPr>
      <w:rFonts w:eastAsia="Times New Roman" w:cs="Times New Roman"/>
      <w:b/>
      <w:kern w:val="0"/>
      <w:sz w:val="22"/>
      <w:szCs w:val="20"/>
      <w:lang w:eastAsia="en-US"/>
    </w:rPr>
  </w:style>
  <w:style w:type="paragraph" w:customStyle="1" w:styleId="EX">
    <w:name w:val="EX"/>
    <w:basedOn w:val="Normal"/>
    <w:pPr>
      <w:keepLines/>
      <w:widowControl/>
      <w:overflowPunct w:val="0"/>
      <w:autoSpaceDE w:val="0"/>
      <w:autoSpaceDN w:val="0"/>
      <w:adjustRightInd w:val="0"/>
      <w:spacing w:after="180" w:line="300" w:lineRule="auto"/>
      <w:ind w:left="1702" w:hanging="1418"/>
      <w:textAlignment w:val="baseline"/>
    </w:pPr>
    <w:rPr>
      <w:rFonts w:eastAsia="Times New Roman" w:cs="Times New Roman"/>
      <w:color w:val="000000"/>
      <w:kern w:val="0"/>
      <w:sz w:val="22"/>
      <w:szCs w:val="20"/>
    </w:rPr>
  </w:style>
  <w:style w:type="paragraph" w:customStyle="1" w:styleId="FP">
    <w:name w:val="FP"/>
    <w:basedOn w:val="Normal"/>
    <w:qFormat/>
    <w:pPr>
      <w:widowControl/>
      <w:overflowPunct w:val="0"/>
      <w:autoSpaceDE w:val="0"/>
      <w:autoSpaceDN w:val="0"/>
      <w:adjustRightInd w:val="0"/>
      <w:spacing w:line="300" w:lineRule="auto"/>
      <w:textAlignment w:val="baseline"/>
    </w:pPr>
    <w:rPr>
      <w:rFonts w:eastAsia="Times New Roman" w:cs="Times New Roman"/>
      <w:color w:val="000000"/>
      <w:kern w:val="0"/>
      <w:sz w:val="22"/>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Times New Roman"/>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widowControl/>
      <w:overflowPunct w:val="0"/>
      <w:autoSpaceDE w:val="0"/>
      <w:autoSpaceDN w:val="0"/>
      <w:adjustRightInd w:val="0"/>
      <w:spacing w:after="180" w:line="300" w:lineRule="auto"/>
      <w:ind w:left="851" w:hanging="284"/>
      <w:textAlignment w:val="baseline"/>
    </w:pPr>
    <w:rPr>
      <w:rFonts w:eastAsia="SimSun" w:cs="Times New Roman"/>
      <w:kern w:val="0"/>
      <w:sz w:val="22"/>
      <w:szCs w:val="20"/>
    </w:rPr>
  </w:style>
  <w:style w:type="paragraph" w:customStyle="1" w:styleId="B1">
    <w:name w:val="B1"/>
    <w:basedOn w:val="Normal"/>
    <w:link w:val="B1Char1"/>
    <w:qFormat/>
    <w:pPr>
      <w:widowControl/>
      <w:overflowPunct w:val="0"/>
      <w:autoSpaceDE w:val="0"/>
      <w:autoSpaceDN w:val="0"/>
      <w:adjustRightInd w:val="0"/>
      <w:spacing w:after="180" w:line="300" w:lineRule="auto"/>
      <w:ind w:left="568" w:hanging="284"/>
      <w:textAlignment w:val="baseline"/>
    </w:pPr>
    <w:rPr>
      <w:rFonts w:eastAsia="SimSun" w:cs="Times New Roman"/>
      <w:kern w:val="0"/>
      <w:sz w:val="22"/>
      <w:szCs w:val="20"/>
    </w:rPr>
  </w:style>
  <w:style w:type="paragraph" w:customStyle="1" w:styleId="B3">
    <w:name w:val="B3"/>
    <w:basedOn w:val="Normal"/>
    <w:link w:val="B3Char"/>
    <w:qFormat/>
    <w:pPr>
      <w:widowControl/>
      <w:overflowPunct w:val="0"/>
      <w:autoSpaceDE w:val="0"/>
      <w:autoSpaceDN w:val="0"/>
      <w:adjustRightInd w:val="0"/>
      <w:spacing w:after="180" w:line="300" w:lineRule="auto"/>
      <w:ind w:left="1135" w:hanging="284"/>
      <w:textAlignment w:val="baseline"/>
    </w:pPr>
    <w:rPr>
      <w:rFonts w:eastAsia="SimSun" w:cs="Times New Roman"/>
      <w:kern w:val="0"/>
      <w:sz w:val="22"/>
      <w:szCs w:val="20"/>
    </w:rPr>
  </w:style>
  <w:style w:type="paragraph" w:customStyle="1" w:styleId="B4">
    <w:name w:val="B4"/>
    <w:basedOn w:val="Normal"/>
    <w:link w:val="B4Char"/>
    <w:qFormat/>
    <w:pPr>
      <w:widowControl/>
      <w:overflowPunct w:val="0"/>
      <w:autoSpaceDE w:val="0"/>
      <w:autoSpaceDN w:val="0"/>
      <w:adjustRightInd w:val="0"/>
      <w:spacing w:after="180" w:line="300" w:lineRule="auto"/>
      <w:ind w:left="1418" w:hanging="284"/>
      <w:textAlignment w:val="baseline"/>
    </w:pPr>
    <w:rPr>
      <w:rFonts w:eastAsia="SimSun" w:cs="Times New Roman"/>
      <w:kern w:val="0"/>
      <w:sz w:val="22"/>
      <w:szCs w:val="20"/>
    </w:rPr>
  </w:style>
  <w:style w:type="paragraph" w:customStyle="1" w:styleId="B5">
    <w:name w:val="B5"/>
    <w:basedOn w:val="Normal"/>
    <w:link w:val="B5Char"/>
    <w:qFormat/>
    <w:pPr>
      <w:widowControl/>
      <w:overflowPunct w:val="0"/>
      <w:autoSpaceDE w:val="0"/>
      <w:autoSpaceDN w:val="0"/>
      <w:adjustRightInd w:val="0"/>
      <w:spacing w:after="180" w:line="300" w:lineRule="auto"/>
      <w:ind w:left="1702" w:hanging="284"/>
      <w:textAlignment w:val="baseline"/>
    </w:pPr>
    <w:rPr>
      <w:rFonts w:eastAsia="SimSun" w:cs="Times New Roman"/>
      <w:kern w:val="0"/>
      <w:sz w:val="22"/>
      <w:szCs w:val="20"/>
    </w:rPr>
  </w:style>
  <w:style w:type="paragraph" w:customStyle="1" w:styleId="EQ">
    <w:name w:val="EQ"/>
    <w:basedOn w:val="Normal"/>
    <w:next w:val="Normal"/>
    <w:link w:val="EQChar"/>
    <w:pPr>
      <w:keepLines/>
      <w:widowControl/>
      <w:tabs>
        <w:tab w:val="center" w:pos="4536"/>
        <w:tab w:val="right" w:pos="9072"/>
      </w:tabs>
      <w:overflowPunct w:val="0"/>
      <w:autoSpaceDE w:val="0"/>
      <w:autoSpaceDN w:val="0"/>
      <w:adjustRightInd w:val="0"/>
      <w:spacing w:after="180" w:line="300" w:lineRule="auto"/>
      <w:textAlignment w:val="baseline"/>
    </w:pPr>
    <w:rPr>
      <w:rFonts w:eastAsia="Times New Roman" w:cs="Times New Roman"/>
      <w:color w:val="000000"/>
      <w:kern w:val="0"/>
      <w:sz w:val="22"/>
      <w:szCs w:val="20"/>
    </w:rPr>
  </w:style>
  <w:style w:type="paragraph" w:customStyle="1" w:styleId="TH">
    <w:name w:val="TH"/>
    <w:basedOn w:val="Normal"/>
    <w:link w:val="THChar"/>
    <w:qFormat/>
    <w:pPr>
      <w:keepNext/>
      <w:keepLines/>
      <w:widowControl/>
      <w:overflowPunct w:val="0"/>
      <w:autoSpaceDE w:val="0"/>
      <w:autoSpaceDN w:val="0"/>
      <w:adjustRightInd w:val="0"/>
      <w:spacing w:before="60" w:after="180" w:line="300" w:lineRule="auto"/>
      <w:jc w:val="center"/>
      <w:textAlignment w:val="baseline"/>
    </w:pPr>
    <w:rPr>
      <w:rFonts w:ascii="Arial" w:eastAsia="SimSun" w:hAnsi="Arial" w:cs="Times New Roman"/>
      <w:b/>
      <w:kern w:val="0"/>
      <w:sz w:val="22"/>
      <w:szCs w:val="20"/>
    </w:rPr>
  </w:style>
  <w:style w:type="paragraph" w:customStyle="1" w:styleId="TF">
    <w:name w:val="TF"/>
    <w:basedOn w:val="TH"/>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qFormat/>
    <w:pPr>
      <w:widowControl/>
      <w:overflowPunct w:val="0"/>
      <w:autoSpaceDE w:val="0"/>
      <w:autoSpaceDN w:val="0"/>
      <w:adjustRightInd w:val="0"/>
      <w:spacing w:after="180" w:line="300" w:lineRule="auto"/>
      <w:ind w:left="2127" w:hanging="2127"/>
      <w:textAlignment w:val="baseline"/>
    </w:pPr>
    <w:rPr>
      <w:rFonts w:eastAsia="SimSun" w:cs="Times New Roman"/>
      <w:b/>
      <w:color w:val="FF0000"/>
      <w:kern w:val="0"/>
      <w:sz w:val="22"/>
      <w:szCs w:val="20"/>
    </w:rPr>
  </w:style>
  <w:style w:type="paragraph" w:customStyle="1" w:styleId="EditorsNote">
    <w:name w:val="Editor's Note"/>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Times New Roman"/>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Times New Roman"/>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FooterChar">
    <w:name w:val="Footer Char"/>
    <w:basedOn w:val="DefaultParagraphFont"/>
    <w:link w:val="Footer"/>
    <w:uiPriority w:val="99"/>
    <w:rPr>
      <w:rFonts w:ascii="Times New Roman" w:eastAsia="SimSun" w:hAnsi="Times New Roman" w:cs="Times New Roman"/>
      <w:kern w:val="0"/>
      <w:sz w:val="22"/>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Pr>
      <w:rFonts w:ascii="Times New Roman" w:eastAsia="SimSun" w:hAnsi="Times New Roman" w:cs="Times New Roman"/>
      <w:kern w:val="0"/>
      <w:sz w:val="22"/>
      <w:szCs w:val="20"/>
    </w:rPr>
  </w:style>
  <w:style w:type="character" w:customStyle="1" w:styleId="DocumentMapChar">
    <w:name w:val="Document Map Char"/>
    <w:basedOn w:val="DefaultParagraphFont"/>
    <w:link w:val="DocumentMap"/>
    <w:semiHidden/>
    <w:rPr>
      <w:rFonts w:ascii="Tahoma" w:eastAsia="SimSun" w:hAnsi="Tahoma" w:cs="Tahoma"/>
      <w:kern w:val="0"/>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BalloonTextChar">
    <w:name w:val="Balloon Text Char"/>
    <w:basedOn w:val="DefaultParagraphFont"/>
    <w:link w:val="BalloonText"/>
    <w:rPr>
      <w:rFonts w:ascii="Tahoma" w:eastAsia="SimSun" w:hAnsi="Tahoma" w:cs="Tahoma"/>
      <w:kern w:val="0"/>
      <w:sz w:val="16"/>
      <w:szCs w:val="16"/>
    </w:rPr>
  </w:style>
  <w:style w:type="character" w:customStyle="1" w:styleId="CharChar4">
    <w:name w:val="Char Char4"/>
    <w:rPr>
      <w:rFonts w:ascii="Tahoma" w:hAnsi="Tahoma" w:cs="Tahoma"/>
      <w:color w:val="000000"/>
      <w:sz w:val="16"/>
      <w:szCs w:val="16"/>
      <w:lang w:val="en-GB" w:eastAsia="ja-JP"/>
    </w:rPr>
  </w:style>
  <w:style w:type="character" w:customStyle="1" w:styleId="PlainTextChar">
    <w:name w:val="Plain Text Char"/>
    <w:basedOn w:val="DefaultParagraphFont"/>
    <w:link w:val="PlainText"/>
    <w:semiHidden/>
    <w:rPr>
      <w:rFonts w:ascii="Courier New" w:eastAsia="SimSun" w:hAnsi="Courier New" w:cs="Times New Roman"/>
      <w:kern w:val="0"/>
      <w:sz w:val="22"/>
      <w:szCs w:val="20"/>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pPr>
      <w:widowControl/>
      <w:overflowPunct w:val="0"/>
      <w:autoSpaceDE w:val="0"/>
      <w:autoSpaceDN w:val="0"/>
      <w:adjustRightInd w:val="0"/>
      <w:spacing w:after="180" w:line="300" w:lineRule="auto"/>
      <w:textAlignment w:val="baseline"/>
    </w:pPr>
    <w:rPr>
      <w:rFonts w:eastAsia="SimSun" w:cs="Times New Roman"/>
      <w:b/>
      <w:kern w:val="0"/>
      <w:sz w:val="22"/>
      <w:szCs w:val="20"/>
    </w:rPr>
  </w:style>
  <w:style w:type="paragraph" w:customStyle="1" w:styleId="CharChar1CharCharCharCharCharChar">
    <w:name w:val="Char Char1 Char Char Char Char Char Char"/>
    <w:semiHidden/>
    <w:pPr>
      <w:keepNext/>
      <w:numPr>
        <w:numId w:val="3"/>
      </w:numPr>
      <w:autoSpaceDE w:val="0"/>
      <w:autoSpaceDN w:val="0"/>
      <w:adjustRightInd w:val="0"/>
      <w:spacing w:before="60" w:after="60"/>
      <w:jc w:val="both"/>
    </w:pPr>
    <w:rPr>
      <w:rFonts w:ascii="Arial" w:hAnsi="Arial" w:cs="Arial"/>
      <w:color w:val="0000FF"/>
      <w:kern w:val="2"/>
      <w:sz w:val="22"/>
    </w:rPr>
  </w:style>
  <w:style w:type="character" w:customStyle="1" w:styleId="CommentTextChar">
    <w:name w:val="Comment Text Char"/>
    <w:basedOn w:val="DefaultParagraphFont"/>
    <w:link w:val="CommentText"/>
    <w:uiPriority w:val="99"/>
    <w:qFormat/>
    <w:rPr>
      <w:rFonts w:ascii="Times New Roman" w:eastAsia="SimSun" w:hAnsi="Times New Roman" w:cs="Times New Roman"/>
      <w:kern w:val="0"/>
      <w:sz w:val="22"/>
      <w:szCs w:val="20"/>
    </w:rPr>
  </w:style>
  <w:style w:type="character" w:customStyle="1" w:styleId="CharChar2">
    <w:name w:val="Char Char2"/>
    <w:rPr>
      <w:color w:val="000000"/>
      <w:lang w:val="en-GB" w:eastAsia="ja-JP"/>
    </w:rPr>
  </w:style>
  <w:style w:type="character" w:customStyle="1" w:styleId="CommentSubjectChar">
    <w:name w:val="Comment Subject Char"/>
    <w:basedOn w:val="CommentTextChar"/>
    <w:link w:val="CommentSubject"/>
    <w:rPr>
      <w:rFonts w:ascii="Times New Roman" w:eastAsia="SimSun" w:hAnsi="Times New Roman" w:cs="Times New Roman"/>
      <w:b/>
      <w:bCs/>
      <w:kern w:val="0"/>
      <w:sz w:val="22"/>
      <w:szCs w:val="20"/>
    </w:rPr>
  </w:style>
  <w:style w:type="character" w:customStyle="1" w:styleId="CharChar1">
    <w:name w:val="Char Char1"/>
    <w:rPr>
      <w:b/>
      <w:bCs/>
      <w:color w:val="000000"/>
      <w:lang w:val="en-GB" w:eastAsia="ja-JP"/>
    </w:rPr>
  </w:style>
  <w:style w:type="character" w:customStyle="1" w:styleId="BodyTextChar">
    <w:name w:val="Body Text Char"/>
    <w:basedOn w:val="DefaultParagraphFont"/>
    <w:link w:val="BodyText"/>
    <w:semiHidden/>
    <w:rPr>
      <w:rFonts w:ascii="Times New Roman" w:eastAsia="SimSun" w:hAnsi="Times New Roman" w:cs="Times New Roman"/>
      <w:kern w:val="0"/>
      <w:sz w:val="22"/>
      <w:szCs w:val="20"/>
    </w:rPr>
  </w:style>
  <w:style w:type="character" w:customStyle="1" w:styleId="TALChar">
    <w:name w:val="TAL Char"/>
    <w:link w:val="TAL"/>
    <w:qFormat/>
    <w:rPr>
      <w:rFonts w:ascii="Arial" w:eastAsia="SimSun" w:hAnsi="Arial" w:cs="Times New Roman"/>
      <w:kern w:val="0"/>
      <w:sz w:val="18"/>
      <w:szCs w:val="20"/>
    </w:rPr>
  </w:style>
  <w:style w:type="character" w:customStyle="1" w:styleId="CharChar">
    <w:name w:val="Char Char"/>
    <w:rPr>
      <w:color w:val="000000"/>
      <w:lang w:val="en-GB" w:eastAsia="ja-JP"/>
    </w:rPr>
  </w:style>
  <w:style w:type="character" w:customStyle="1" w:styleId="TACChar">
    <w:name w:val="TAC Char"/>
    <w:link w:val="TAC"/>
    <w:locked/>
    <w:rPr>
      <w:rFonts w:ascii="Arial" w:eastAsia="SimSun" w:hAnsi="Arial" w:cs="Times New Roman"/>
      <w:kern w:val="0"/>
      <w:sz w:val="18"/>
      <w:szCs w:val="20"/>
    </w:rPr>
  </w:style>
  <w:style w:type="character" w:customStyle="1" w:styleId="TitleChar1">
    <w:name w:val="Title Char1"/>
    <w:basedOn w:val="DefaultParagraphFont"/>
    <w:link w:val="Title"/>
    <w:rPr>
      <w:rFonts w:ascii="Arial" w:eastAsia="MS Mincho" w:hAnsi="Arial" w:cs="Times New Roman"/>
      <w:b/>
      <w:kern w:val="0"/>
      <w:sz w:val="24"/>
      <w:szCs w:val="20"/>
      <w:lang w:val="de-DE" w:eastAsia="en-US"/>
    </w:rPr>
  </w:style>
  <w:style w:type="paragraph" w:customStyle="1" w:styleId="MediumGrid1-Accent21">
    <w:name w:val="Medium Grid 1 - Accent 21"/>
    <w:basedOn w:val="Normal"/>
    <w:uiPriority w:val="34"/>
    <w:qFormat/>
    <w:pPr>
      <w:widowControl/>
      <w:spacing w:line="300" w:lineRule="auto"/>
      <w:ind w:left="720"/>
    </w:pPr>
    <w:rPr>
      <w:rFonts w:eastAsia="Times New Roman" w:cs="Times New Roman"/>
      <w:kern w:val="0"/>
      <w:sz w:val="24"/>
      <w:szCs w:val="24"/>
      <w:lang w:eastAsia="en-US"/>
    </w:rPr>
  </w:style>
  <w:style w:type="character" w:customStyle="1" w:styleId="TAHCar">
    <w:name w:val="TAH Car"/>
    <w:link w:val="TAH"/>
    <w:locked/>
    <w:rPr>
      <w:rFonts w:ascii="Arial" w:eastAsia="SimSun" w:hAnsi="Arial" w:cs="Times New Roman"/>
      <w:b/>
      <w:kern w:val="0"/>
      <w:sz w:val="18"/>
      <w:szCs w:val="20"/>
    </w:rPr>
  </w:style>
  <w:style w:type="character" w:customStyle="1" w:styleId="THChar">
    <w:name w:val="TH Char"/>
    <w:link w:val="TH"/>
    <w:rPr>
      <w:rFonts w:ascii="Arial" w:eastAsia="SimSun" w:hAnsi="Arial" w:cs="Times New Roman"/>
      <w:b/>
      <w:kern w:val="0"/>
      <w:sz w:val="22"/>
      <w:szCs w:val="20"/>
    </w:rPr>
  </w:style>
  <w:style w:type="character" w:customStyle="1" w:styleId="B2Char">
    <w:name w:val="B2 Char"/>
    <w:link w:val="B2"/>
    <w:qFormat/>
    <w:rPr>
      <w:rFonts w:ascii="Times New Roman" w:eastAsia="SimSun" w:hAnsi="Times New Roman" w:cs="Times New Roman"/>
      <w:kern w:val="0"/>
      <w:sz w:val="22"/>
      <w:szCs w:val="20"/>
    </w:rPr>
  </w:style>
  <w:style w:type="paragraph" w:customStyle="1" w:styleId="Doc-text2">
    <w:name w:val="Doc-text2"/>
    <w:basedOn w:val="Normal"/>
    <w:link w:val="Doc-text2Char"/>
    <w:qFormat/>
    <w:pPr>
      <w:widowControl/>
      <w:tabs>
        <w:tab w:val="left" w:pos="1622"/>
      </w:tabs>
      <w:spacing w:line="300" w:lineRule="auto"/>
      <w:ind w:left="1622" w:hanging="363"/>
    </w:pPr>
    <w:rPr>
      <w:rFonts w:ascii="Arial" w:eastAsia="MS Mincho" w:hAnsi="Arial" w:cs="Times New Roman"/>
      <w:kern w:val="0"/>
      <w:sz w:val="22"/>
      <w:szCs w:val="24"/>
      <w:lang w:eastAsia="en-GB"/>
    </w:rPr>
  </w:style>
  <w:style w:type="character" w:customStyle="1" w:styleId="Doc-text2Char">
    <w:name w:val="Doc-text2 Char"/>
    <w:link w:val="Doc-text2"/>
    <w:qFormat/>
    <w:rPr>
      <w:rFonts w:ascii="Arial" w:eastAsia="MS Mincho" w:hAnsi="Arial" w:cs="Times New Roman"/>
      <w:kern w:val="0"/>
      <w:sz w:val="22"/>
      <w:szCs w:val="24"/>
      <w:lang w:eastAsia="en-GB"/>
    </w:rPr>
  </w:style>
  <w:style w:type="paragraph" w:customStyle="1" w:styleId="TableCaption">
    <w:name w:val="Table Caption"/>
    <w:basedOn w:val="Normal"/>
    <w:next w:val="Normal"/>
    <w:uiPriority w:val="13"/>
    <w:qFormat/>
    <w:pPr>
      <w:widowControl/>
      <w:numPr>
        <w:numId w:val="4"/>
      </w:numPr>
      <w:tabs>
        <w:tab w:val="left" w:pos="1009"/>
      </w:tabs>
      <w:spacing w:before="120" w:after="200" w:line="276" w:lineRule="auto"/>
      <w:jc w:val="center"/>
    </w:pPr>
    <w:rPr>
      <w:rFonts w:ascii="Arial" w:eastAsia="SimSun" w:hAnsi="Arial" w:cs="Arial"/>
      <w:b/>
      <w:kern w:val="0"/>
      <w:sz w:val="22"/>
      <w:szCs w:val="20"/>
      <w:lang w:eastAsia="de-DE"/>
    </w:rPr>
  </w:style>
  <w:style w:type="paragraph" w:customStyle="1" w:styleId="TableText">
    <w:name w:val="Table Text"/>
    <w:basedOn w:val="Normal"/>
    <w:link w:val="TableTextChar"/>
    <w:uiPriority w:val="19"/>
    <w:qFormat/>
    <w:pPr>
      <w:widowControl/>
      <w:spacing w:before="40" w:after="40" w:line="276" w:lineRule="auto"/>
    </w:pPr>
    <w:rPr>
      <w:rFonts w:ascii="Arial" w:eastAsia="SimSun" w:hAnsi="Arial" w:cs="Times New Roman"/>
      <w:kern w:val="0"/>
      <w:sz w:val="22"/>
      <w:lang w:val="zh-CN" w:eastAsia="de-DE"/>
    </w:rPr>
  </w:style>
  <w:style w:type="character" w:customStyle="1" w:styleId="TableTextChar">
    <w:name w:val="Table Text Char"/>
    <w:link w:val="TableText"/>
    <w:uiPriority w:val="19"/>
    <w:rPr>
      <w:rFonts w:ascii="Arial" w:eastAsia="SimSun" w:hAnsi="Arial" w:cs="Times New Roman"/>
      <w:kern w:val="0"/>
      <w:sz w:val="22"/>
      <w:lang w:val="zh-CN" w:eastAsia="de-DE"/>
    </w:rPr>
  </w:style>
  <w:style w:type="paragraph" w:customStyle="1" w:styleId="Listletter">
    <w:name w:val="List letter"/>
    <w:basedOn w:val="NormalParagraph"/>
    <w:uiPriority w:val="7"/>
    <w:qFormat/>
    <w:pPr>
      <w:numPr>
        <w:ilvl w:val="1"/>
        <w:numId w:val="2"/>
      </w:numPr>
      <w:contextualSpacing/>
    </w:pPr>
  </w:style>
  <w:style w:type="paragraph" w:customStyle="1" w:styleId="NormalParagraph">
    <w:name w:val="Normal Paragraph"/>
    <w:uiPriority w:val="99"/>
    <w:qFormat/>
    <w:pPr>
      <w:spacing w:after="200" w:line="276" w:lineRule="auto"/>
    </w:pPr>
    <w:rPr>
      <w:rFonts w:ascii="Arial" w:hAnsi="Arial" w:cs="Times New Roman"/>
      <w:sz w:val="22"/>
      <w:szCs w:val="22"/>
      <w:lang w:val="en-GB" w:eastAsia="en-GB"/>
    </w:rPr>
  </w:style>
  <w:style w:type="paragraph" w:customStyle="1" w:styleId="ListParagraphRomans">
    <w:name w:val="List Paragraph Romans"/>
    <w:basedOn w:val="NormalParagraph"/>
    <w:uiPriority w:val="8"/>
    <w:qFormat/>
    <w:pPr>
      <w:numPr>
        <w:ilvl w:val="2"/>
        <w:numId w:val="2"/>
      </w:numPr>
      <w:tabs>
        <w:tab w:val="left" w:pos="1361"/>
      </w:tabs>
      <w:contextualSpacing/>
    </w:pPr>
  </w:style>
  <w:style w:type="character" w:customStyle="1" w:styleId="B3Char">
    <w:name w:val="B3 Char"/>
    <w:link w:val="B3"/>
    <w:qFormat/>
    <w:rPr>
      <w:rFonts w:ascii="Times New Roman" w:eastAsia="SimSun" w:hAnsi="Times New Roman" w:cs="Times New Roman"/>
      <w:kern w:val="0"/>
      <w:sz w:val="22"/>
      <w:szCs w:val="20"/>
    </w:rPr>
  </w:style>
  <w:style w:type="character" w:customStyle="1" w:styleId="NOChar">
    <w:name w:val="NO Char"/>
    <w:link w:val="NO"/>
    <w:qFormat/>
    <w:rPr>
      <w:rFonts w:ascii="Times New Roman" w:eastAsia="Times New Roman" w:hAnsi="Times New Roman" w:cs="Times New Roman"/>
      <w:color w:val="000000"/>
      <w:kern w:val="0"/>
      <w:sz w:val="22"/>
      <w:szCs w:val="20"/>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목록 단락"/>
    <w:basedOn w:val="Normal"/>
    <w:link w:val="ListParagraphChar"/>
    <w:uiPriority w:val="34"/>
    <w:qFormat/>
    <w:pPr>
      <w:widowControl/>
      <w:spacing w:after="100" w:afterAutospacing="1" w:line="300" w:lineRule="auto"/>
      <w:ind w:leftChars="400" w:left="1120" w:hanging="720"/>
    </w:pPr>
    <w:rPr>
      <w:rFonts w:ascii="Times" w:eastAsia="Batang" w:hAnsi="Times" w:cs="Times New Roman"/>
      <w:kern w:val="0"/>
      <w:sz w:val="22"/>
      <w:szCs w:val="24"/>
      <w:lang w:val="en-G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Pr>
      <w:rFonts w:ascii="Times" w:eastAsia="Batang" w:hAnsi="Times" w:cs="Times New Roman"/>
      <w:kern w:val="0"/>
      <w:sz w:val="22"/>
      <w:szCs w:val="24"/>
      <w:lang w:val="en-GB" w:eastAsia="zh-CN"/>
    </w:rPr>
  </w:style>
  <w:style w:type="paragraph" w:customStyle="1" w:styleId="Agreement">
    <w:name w:val="Agreement"/>
    <w:basedOn w:val="Normal"/>
    <w:next w:val="Normal"/>
    <w:qFormat/>
    <w:pPr>
      <w:widowControl/>
      <w:numPr>
        <w:numId w:val="5"/>
      </w:numPr>
      <w:spacing w:before="60" w:line="300" w:lineRule="auto"/>
    </w:pPr>
    <w:rPr>
      <w:rFonts w:ascii="Arial" w:eastAsia="MS Mincho" w:hAnsi="Arial" w:cs="Times New Roman"/>
      <w:b/>
      <w:kern w:val="0"/>
      <w:sz w:val="20"/>
      <w:szCs w:val="24"/>
      <w:lang w:val="en-GB" w:eastAsia="en-GB"/>
    </w:rPr>
  </w:style>
  <w:style w:type="paragraph" w:customStyle="1" w:styleId="Style2">
    <w:name w:val="Style2"/>
    <w:basedOn w:val="Heading4"/>
    <w:link w:val="Style2Char"/>
    <w:qFormat/>
    <w:pPr>
      <w:keepLines w:val="0"/>
      <w:spacing w:before="240" w:after="60"/>
      <w:jc w:val="both"/>
      <w:textAlignment w:val="auto"/>
    </w:pPr>
    <w:rPr>
      <w:rFonts w:ascii="Calibri" w:eastAsia="Times New Roman" w:hAnsi="Calibri"/>
      <w:b/>
      <w:bCs/>
      <w:sz w:val="28"/>
      <w:szCs w:val="28"/>
      <w:lang w:val="en-US" w:eastAsia="zh-CN"/>
    </w:rPr>
  </w:style>
  <w:style w:type="character" w:customStyle="1" w:styleId="Style2Char">
    <w:name w:val="Style2 Char"/>
    <w:link w:val="Style2"/>
    <w:rPr>
      <w:rFonts w:ascii="Calibri" w:eastAsia="Times New Roman" w:hAnsi="Calibri" w:cs="Times New Roman"/>
      <w:b/>
      <w:bCs/>
      <w:kern w:val="0"/>
      <w:sz w:val="28"/>
      <w:szCs w:val="28"/>
      <w:lang w:eastAsia="zh-CN"/>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link w:val="Caption"/>
    <w:uiPriority w:val="99"/>
    <w:locked/>
    <w:rPr>
      <w:rFonts w:ascii="Times New Roman" w:eastAsia="SimSun" w:hAnsi="Times New Roman" w:cs="Times New Roman"/>
      <w:b/>
      <w:bCs/>
      <w:kern w:val="0"/>
      <w:sz w:val="20"/>
      <w:szCs w:val="20"/>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
    <w:name w:val="修订1"/>
    <w:hidden/>
    <w:uiPriority w:val="71"/>
    <w:rPr>
      <w:rFonts w:ascii="Times New Roman" w:hAnsi="Times New Roman" w:cs="Times New Roman"/>
      <w:sz w:val="22"/>
    </w:rPr>
  </w:style>
  <w:style w:type="character" w:customStyle="1" w:styleId="10">
    <w:name w:val="访问过的超链接1"/>
    <w:basedOn w:val="DefaultParagraphFont"/>
    <w:uiPriority w:val="99"/>
    <w:semiHidden/>
    <w:unhideWhenUsed/>
    <w:rPr>
      <w:color w:val="954F72"/>
      <w:u w:val="single"/>
    </w:rPr>
  </w:style>
  <w:style w:type="paragraph" w:customStyle="1" w:styleId="bullet1">
    <w:name w:val="bullet1"/>
    <w:basedOn w:val="Normal"/>
    <w:pPr>
      <w:widowControl/>
      <w:numPr>
        <w:numId w:val="6"/>
      </w:numPr>
      <w:overflowPunct w:val="0"/>
      <w:autoSpaceDE w:val="0"/>
      <w:autoSpaceDN w:val="0"/>
      <w:adjustRightInd w:val="0"/>
      <w:spacing w:after="120"/>
      <w:textAlignment w:val="baseline"/>
    </w:pPr>
    <w:rPr>
      <w:rFonts w:ascii="Arial" w:eastAsia="SimSun" w:hAnsi="Arial" w:cs="Times New Roman"/>
      <w:kern w:val="0"/>
      <w:sz w:val="20"/>
      <w:szCs w:val="20"/>
    </w:rPr>
  </w:style>
  <w:style w:type="paragraph" w:customStyle="1" w:styleId="bullet2">
    <w:name w:val="bullet2"/>
    <w:basedOn w:val="Normal"/>
    <w:pPr>
      <w:widowControl/>
      <w:numPr>
        <w:ilvl w:val="1"/>
        <w:numId w:val="6"/>
      </w:numPr>
      <w:overflowPunct w:val="0"/>
      <w:autoSpaceDE w:val="0"/>
      <w:autoSpaceDN w:val="0"/>
      <w:adjustRightInd w:val="0"/>
      <w:spacing w:after="120"/>
      <w:textAlignment w:val="baseline"/>
    </w:pPr>
    <w:rPr>
      <w:rFonts w:ascii="Arial" w:eastAsia="SimSun" w:hAnsi="Arial" w:cs="Times New Roman"/>
      <w:kern w:val="0"/>
      <w:sz w:val="20"/>
      <w:szCs w:val="20"/>
    </w:rPr>
  </w:style>
  <w:style w:type="paragraph" w:customStyle="1" w:styleId="bullet3">
    <w:name w:val="bullet3"/>
    <w:basedOn w:val="Normal"/>
    <w:pPr>
      <w:widowControl/>
      <w:numPr>
        <w:ilvl w:val="2"/>
        <w:numId w:val="6"/>
      </w:numPr>
      <w:overflowPunct w:val="0"/>
      <w:autoSpaceDE w:val="0"/>
      <w:autoSpaceDN w:val="0"/>
      <w:adjustRightInd w:val="0"/>
      <w:spacing w:after="120"/>
      <w:textAlignment w:val="baseline"/>
    </w:pPr>
    <w:rPr>
      <w:rFonts w:ascii="Arial" w:eastAsia="SimSun" w:hAnsi="Arial" w:cs="Times New Roman"/>
      <w:kern w:val="0"/>
      <w:sz w:val="20"/>
      <w:szCs w:val="20"/>
    </w:rPr>
  </w:style>
  <w:style w:type="paragraph" w:customStyle="1" w:styleId="bullet4">
    <w:name w:val="bullet4"/>
    <w:basedOn w:val="Normal"/>
    <w:pPr>
      <w:widowControl/>
      <w:numPr>
        <w:ilvl w:val="3"/>
        <w:numId w:val="6"/>
      </w:numPr>
      <w:overflowPunct w:val="0"/>
      <w:autoSpaceDE w:val="0"/>
      <w:autoSpaceDN w:val="0"/>
      <w:adjustRightInd w:val="0"/>
      <w:spacing w:after="120"/>
      <w:textAlignment w:val="baseline"/>
    </w:pPr>
    <w:rPr>
      <w:rFonts w:ascii="Arial" w:eastAsia="SimSun" w:hAnsi="Arial" w:cs="Times New Roman"/>
      <w:kern w:val="0"/>
      <w:sz w:val="20"/>
      <w:szCs w:val="20"/>
    </w:rPr>
  </w:style>
  <w:style w:type="character" w:customStyle="1" w:styleId="B1Char1">
    <w:name w:val="B1 Char1"/>
    <w:link w:val="B1"/>
    <w:qFormat/>
    <w:rPr>
      <w:rFonts w:ascii="Times New Roman" w:eastAsia="SimSun" w:hAnsi="Times New Roman" w:cs="Times New Roman"/>
      <w:kern w:val="0"/>
      <w:sz w:val="22"/>
      <w:szCs w:val="20"/>
    </w:rPr>
  </w:style>
  <w:style w:type="paragraph" w:customStyle="1" w:styleId="Proposal">
    <w:name w:val="Proposal"/>
    <w:basedOn w:val="Normal"/>
    <w:link w:val="ProposalChar"/>
    <w:qFormat/>
    <w:pPr>
      <w:widowControl/>
      <w:numPr>
        <w:numId w:val="7"/>
      </w:numPr>
      <w:overflowPunct w:val="0"/>
      <w:autoSpaceDE w:val="0"/>
      <w:autoSpaceDN w:val="0"/>
      <w:adjustRightInd w:val="0"/>
      <w:spacing w:after="120"/>
      <w:textAlignment w:val="baseline"/>
    </w:pPr>
    <w:rPr>
      <w:rFonts w:ascii="Arial" w:eastAsia="Malgun Gothic" w:hAnsi="Arial" w:cs="Times New Roman"/>
      <w:b/>
      <w:bCs/>
      <w:kern w:val="0"/>
      <w:sz w:val="20"/>
      <w:szCs w:val="20"/>
      <w:lang w:val="zh-CN"/>
    </w:rPr>
  </w:style>
  <w:style w:type="character" w:customStyle="1" w:styleId="ProposalChar">
    <w:name w:val="Proposal Char"/>
    <w:link w:val="Proposal"/>
    <w:rPr>
      <w:rFonts w:ascii="Arial" w:eastAsia="Malgun Gothic" w:hAnsi="Arial" w:cs="Times New Roman"/>
      <w:b/>
      <w:bCs/>
      <w:lang w:val="zh-CN"/>
    </w:rPr>
  </w:style>
  <w:style w:type="character" w:customStyle="1" w:styleId="PLChar">
    <w:name w:val="PL Char"/>
    <w:link w:val="PL"/>
    <w:qFormat/>
    <w:rPr>
      <w:rFonts w:ascii="Courier New" w:eastAsia="SimSun" w:hAnsi="Courier New" w:cs="Times New Roman"/>
      <w:kern w:val="0"/>
      <w:sz w:val="16"/>
      <w:szCs w:val="20"/>
      <w:lang w:val="en-GB" w:eastAsia="ja-JP"/>
    </w:rPr>
  </w:style>
  <w:style w:type="paragraph" w:customStyle="1" w:styleId="ASN1TABLEmiddle">
    <w:name w:val="ASN.1 TABLE middl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heme="minorEastAsia" w:hAnsi="Courier New" w:cs="Times New Roman"/>
      <w:sz w:val="16"/>
      <w:lang w:val="de-DE" w:eastAsia="en-US"/>
    </w:rPr>
  </w:style>
  <w:style w:type="character" w:customStyle="1" w:styleId="TALCharCharChar">
    <w:name w:val="TAL Char Char Char"/>
    <w:rPr>
      <w:rFonts w:ascii="Arial" w:hAnsi="Arial"/>
      <w:sz w:val="18"/>
      <w:lang w:val="en-GB" w:eastAsia="ja-JP" w:bidi="ar-SA"/>
    </w:rPr>
  </w:style>
  <w:style w:type="character" w:customStyle="1" w:styleId="B5Char">
    <w:name w:val="B5 Char"/>
    <w:link w:val="B5"/>
    <w:qFormat/>
    <w:rPr>
      <w:rFonts w:ascii="Times New Roman" w:eastAsia="SimSun" w:hAnsi="Times New Roman" w:cs="Times New Roman"/>
      <w:kern w:val="0"/>
      <w:sz w:val="22"/>
      <w:szCs w:val="20"/>
    </w:rPr>
  </w:style>
  <w:style w:type="table" w:customStyle="1" w:styleId="41">
    <w:name w:val="网格表 41"/>
    <w:basedOn w:val="TableNormal"/>
    <w:uiPriority w:val="49"/>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NoSpacing">
    <w:name w:val="No Spacing"/>
    <w:uiPriority w:val="1"/>
    <w:qFormat/>
    <w:pPr>
      <w:widowControl w:val="0"/>
      <w:jc w:val="both"/>
    </w:pPr>
    <w:rPr>
      <w:rFonts w:ascii="Times New Roman" w:eastAsiaTheme="minorEastAsia" w:hAnsi="Times New Roman" w:cstheme="minorBidi"/>
      <w:kern w:val="2"/>
      <w:sz w:val="21"/>
      <w:szCs w:val="22"/>
    </w:rPr>
  </w:style>
  <w:style w:type="paragraph" w:customStyle="1" w:styleId="3GPPText">
    <w:name w:val="3GPP Text"/>
    <w:basedOn w:val="Normal"/>
    <w:link w:val="3GPPTextChar"/>
    <w:qFormat/>
    <w:pPr>
      <w:widowControl/>
      <w:overflowPunct w:val="0"/>
      <w:autoSpaceDE w:val="0"/>
      <w:autoSpaceDN w:val="0"/>
      <w:adjustRightInd w:val="0"/>
      <w:spacing w:before="120" w:after="120"/>
      <w:textAlignment w:val="baseline"/>
    </w:pPr>
    <w:rPr>
      <w:rFonts w:eastAsia="SimSun" w:cs="Times New Roman"/>
      <w:kern w:val="0"/>
      <w:sz w:val="22"/>
      <w:szCs w:val="20"/>
      <w:lang w:eastAsia="en-US"/>
    </w:rPr>
  </w:style>
  <w:style w:type="character" w:customStyle="1" w:styleId="3GPPTextChar">
    <w:name w:val="3GPP Text Char"/>
    <w:link w:val="3GPPText"/>
    <w:qFormat/>
    <w:rPr>
      <w:rFonts w:ascii="Times New Roman" w:eastAsia="SimSun" w:hAnsi="Times New Roman" w:cs="Times New Roman"/>
      <w:kern w:val="0"/>
      <w:sz w:val="22"/>
      <w:szCs w:val="20"/>
      <w:lang w:eastAsia="en-US"/>
    </w:rPr>
  </w:style>
  <w:style w:type="paragraph" w:customStyle="1" w:styleId="Doc-title">
    <w:name w:val="Doc-title"/>
    <w:basedOn w:val="Normal"/>
    <w:next w:val="Doc-text2"/>
    <w:link w:val="Doc-titleChar"/>
    <w:qFormat/>
    <w:pPr>
      <w:widowControl/>
      <w:spacing w:before="60"/>
      <w:ind w:left="1259" w:hanging="1259"/>
      <w:jc w:val="left"/>
    </w:pPr>
    <w:rPr>
      <w:rFonts w:ascii="Arial" w:eastAsia="MS Mincho" w:hAnsi="Arial" w:cs="Times New Roman"/>
      <w:kern w:val="0"/>
      <w:sz w:val="20"/>
      <w:szCs w:val="24"/>
      <w:lang w:val="en-GB" w:eastAsia="en-GB"/>
    </w:rPr>
  </w:style>
  <w:style w:type="character" w:customStyle="1" w:styleId="Doc-titleChar">
    <w:name w:val="Doc-title Char"/>
    <w:link w:val="Doc-title"/>
    <w:rPr>
      <w:rFonts w:ascii="Arial" w:eastAsia="MS Mincho" w:hAnsi="Arial" w:cs="Times New Roman"/>
      <w:kern w:val="0"/>
      <w:sz w:val="20"/>
      <w:szCs w:val="24"/>
      <w:lang w:val="en-GB" w:eastAsia="en-GB"/>
    </w:rPr>
  </w:style>
  <w:style w:type="paragraph" w:customStyle="1" w:styleId="citation">
    <w:name w:val="citation"/>
    <w:basedOn w:val="Normal"/>
    <w:link w:val="citationChar"/>
    <w:qFormat/>
    <w:pPr>
      <w:spacing w:afterLines="50" w:after="50"/>
    </w:pPr>
    <w:rPr>
      <w:rFonts w:eastAsia="Times New Roman" w:cs="Times New Roman"/>
      <w:kern w:val="0"/>
      <w:sz w:val="20"/>
      <w:szCs w:val="20"/>
    </w:rPr>
  </w:style>
  <w:style w:type="character" w:customStyle="1" w:styleId="citationChar">
    <w:name w:val="citation Char"/>
    <w:basedOn w:val="DefaultParagraphFont"/>
    <w:link w:val="citation"/>
    <w:rPr>
      <w:rFonts w:ascii="Times New Roman" w:eastAsia="Times New Roman" w:hAnsi="Times New Roman" w:cs="Times New Roman"/>
      <w:kern w:val="0"/>
      <w:sz w:val="20"/>
      <w:szCs w:val="20"/>
    </w:rPr>
  </w:style>
  <w:style w:type="paragraph" w:customStyle="1" w:styleId="EmailDiscussion">
    <w:name w:val="EmailDiscussion"/>
    <w:basedOn w:val="Normal"/>
    <w:next w:val="EmailDiscussion2"/>
    <w:link w:val="EmailDiscussionChar"/>
    <w:qFormat/>
    <w:pPr>
      <w:widowControl/>
      <w:numPr>
        <w:numId w:val="8"/>
      </w:numPr>
      <w:spacing w:before="40"/>
      <w:jc w:val="left"/>
    </w:pPr>
    <w:rPr>
      <w:rFonts w:ascii="Arial" w:eastAsia="MS Mincho" w:hAnsi="Arial" w:cs="Times New Roman"/>
      <w:b/>
      <w:kern w:val="0"/>
      <w:sz w:val="20"/>
      <w:szCs w:val="24"/>
      <w:lang w:val="en-GB" w:eastAsia="en-GB"/>
    </w:rPr>
  </w:style>
  <w:style w:type="paragraph" w:customStyle="1" w:styleId="EmailDiscussion2">
    <w:name w:val="EmailDiscussion2"/>
    <w:basedOn w:val="Doc-text2"/>
    <w:qFormat/>
    <w:pPr>
      <w:spacing w:line="240" w:lineRule="auto"/>
      <w:jc w:val="left"/>
    </w:pPr>
    <w:rPr>
      <w:sz w:val="20"/>
      <w:lang w:val="en-GB"/>
    </w:rPr>
  </w:style>
  <w:style w:type="character" w:customStyle="1" w:styleId="EmailDiscussionChar">
    <w:name w:val="EmailDiscussion Char"/>
    <w:link w:val="EmailDiscussion"/>
    <w:qFormat/>
    <w:rPr>
      <w:rFonts w:ascii="Arial" w:eastAsia="MS Mincho" w:hAnsi="Arial" w:cs="Times New Roman"/>
      <w:b/>
      <w:szCs w:val="24"/>
      <w:lang w:val="en-GB" w:eastAsia="en-GB"/>
    </w:rPr>
  </w:style>
  <w:style w:type="paragraph" w:customStyle="1" w:styleId="Comments">
    <w:name w:val="Comments"/>
    <w:basedOn w:val="Normal"/>
    <w:link w:val="CommentsChar"/>
    <w:qFormat/>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B3Char2">
    <w:name w:val="B3 Char2"/>
    <w:qFormat/>
    <w:locked/>
    <w:rPr>
      <w:rFonts w:ascii="Times New Roman" w:eastAsia="Times New Roman" w:hAnsi="Times New Roman" w:cs="Times New Roman"/>
    </w:rPr>
  </w:style>
  <w:style w:type="paragraph" w:customStyle="1" w:styleId="3GPPAgreements">
    <w:name w:val="3GPP Agreements"/>
    <w:basedOn w:val="Normal"/>
    <w:link w:val="3GPPAgreementsChar"/>
    <w:qFormat/>
    <w:rsid w:val="005A4246"/>
    <w:pPr>
      <w:widowControl/>
      <w:numPr>
        <w:numId w:val="9"/>
      </w:numPr>
      <w:overflowPunct w:val="0"/>
      <w:autoSpaceDE w:val="0"/>
      <w:autoSpaceDN w:val="0"/>
      <w:adjustRightInd w:val="0"/>
      <w:spacing w:before="60" w:after="60"/>
      <w:textAlignment w:val="baseline"/>
    </w:pPr>
    <w:rPr>
      <w:rFonts w:eastAsia="Times New Roman" w:cs="Times New Roman"/>
      <w:kern w:val="0"/>
      <w:sz w:val="22"/>
      <w:szCs w:val="20"/>
    </w:rPr>
  </w:style>
  <w:style w:type="character" w:customStyle="1" w:styleId="3GPPAgreementsChar">
    <w:name w:val="3GPP Agreements Char"/>
    <w:link w:val="3GPPAgreements"/>
    <w:qFormat/>
    <w:rsid w:val="005A4246"/>
    <w:rPr>
      <w:rFonts w:ascii="Times New Roman" w:eastAsia="Times New Roman" w:hAnsi="Times New Roman" w:cs="Times New Roman"/>
      <w:sz w:val="22"/>
    </w:rPr>
  </w:style>
  <w:style w:type="character" w:customStyle="1" w:styleId="EQChar">
    <w:name w:val="EQ Char"/>
    <w:link w:val="EQ"/>
    <w:locked/>
    <w:rsid w:val="00761C9A"/>
    <w:rPr>
      <w:rFonts w:ascii="Times New Roman" w:eastAsia="Times New Roman" w:hAnsi="Times New Roman" w:cs="Times New Roman"/>
      <w:color w:val="000000"/>
      <w:sz w:val="22"/>
    </w:rPr>
  </w:style>
  <w:style w:type="character" w:customStyle="1" w:styleId="apple-converted-space">
    <w:name w:val="apple-converted-space"/>
    <w:basedOn w:val="DefaultParagraphFont"/>
    <w:qFormat/>
    <w:rsid w:val="000C682E"/>
  </w:style>
  <w:style w:type="paragraph" w:customStyle="1" w:styleId="References">
    <w:name w:val="References"/>
    <w:basedOn w:val="Normal"/>
    <w:rsid w:val="00E273E0"/>
    <w:pPr>
      <w:widowControl/>
      <w:tabs>
        <w:tab w:val="num" w:pos="360"/>
      </w:tabs>
      <w:autoSpaceDE w:val="0"/>
      <w:autoSpaceDN w:val="0"/>
      <w:snapToGrid w:val="0"/>
      <w:spacing w:after="60"/>
      <w:ind w:left="360" w:hanging="360"/>
    </w:pPr>
    <w:rPr>
      <w:rFonts w:eastAsia="SimSun" w:cs="Times New Roman"/>
      <w:kern w:val="0"/>
      <w:sz w:val="20"/>
      <w:szCs w:val="16"/>
      <w:lang w:eastAsia="en-US"/>
    </w:rPr>
  </w:style>
  <w:style w:type="table" w:customStyle="1" w:styleId="11">
    <w:name w:val="网格型1"/>
    <w:basedOn w:val="TableNormal"/>
    <w:next w:val="TableGrid"/>
    <w:rsid w:val="00223D18"/>
    <w:rPr>
      <w:rFonts w:ascii="Calibri"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locked/>
    <w:rsid w:val="001A1A94"/>
    <w:rPr>
      <w:rFonts w:ascii="Times New Roman" w:hAnsi="Times New Roman" w:cs="Times New Roman"/>
      <w:sz w:val="22"/>
    </w:rPr>
  </w:style>
  <w:style w:type="paragraph" w:styleId="Revision">
    <w:name w:val="Revision"/>
    <w:hidden/>
    <w:uiPriority w:val="99"/>
    <w:semiHidden/>
    <w:rsid w:val="002F69E7"/>
    <w:rPr>
      <w:rFonts w:ascii="Times New Roman" w:eastAsiaTheme="minorEastAsia" w:hAnsi="Times New Roman" w:cstheme="minorBidi"/>
      <w:kern w:val="2"/>
      <w:sz w:val="21"/>
      <w:szCs w:val="22"/>
    </w:rPr>
  </w:style>
  <w:style w:type="paragraph" w:customStyle="1" w:styleId="CRCoverPage">
    <w:name w:val="CR Cover Page"/>
    <w:next w:val="Normal"/>
    <w:link w:val="CRCoverPageZchn"/>
    <w:qFormat/>
    <w:rsid w:val="00405E0D"/>
    <w:pPr>
      <w:spacing w:after="120"/>
    </w:pPr>
    <w:rPr>
      <w:rFonts w:ascii="Arial" w:hAnsi="Arial" w:cs="Times New Roman"/>
      <w:lang w:eastAsia="en-US"/>
    </w:rPr>
  </w:style>
  <w:style w:type="character" w:customStyle="1" w:styleId="CRCoverPageZchn">
    <w:name w:val="CR Cover Page Zchn"/>
    <w:link w:val="CRCoverPage"/>
    <w:qFormat/>
    <w:rsid w:val="00405E0D"/>
    <w:rPr>
      <w:rFonts w:ascii="Arial" w:hAnsi="Arial" w:cs="Times New Roman"/>
      <w:lang w:eastAsia="en-US"/>
    </w:rPr>
  </w:style>
  <w:style w:type="paragraph" w:customStyle="1" w:styleId="Heading">
    <w:name w:val="Heading"/>
    <w:basedOn w:val="Normal"/>
    <w:qFormat/>
    <w:rsid w:val="003011EF"/>
    <w:pPr>
      <w:keepNext/>
      <w:keepLines/>
      <w:widowControl/>
      <w:overflowPunct w:val="0"/>
      <w:autoSpaceDE w:val="0"/>
      <w:autoSpaceDN w:val="0"/>
      <w:adjustRightInd w:val="0"/>
      <w:spacing w:beforeLines="50" w:before="120" w:after="180"/>
      <w:jc w:val="left"/>
      <w:textAlignment w:val="baseline"/>
      <w:outlineLvl w:val="2"/>
    </w:pPr>
    <w:rPr>
      <w:rFonts w:ascii="Arial" w:eastAsia="SimSun" w:hAnsi="Arial" w:cs="Times New Roman"/>
      <w:b/>
      <w:kern w:val="0"/>
      <w:sz w:val="22"/>
      <w:szCs w:val="20"/>
      <w:u w:val="single"/>
      <w:lang w:val="en-GB" w:eastAsia="en-GB"/>
    </w:rPr>
  </w:style>
  <w:style w:type="paragraph" w:customStyle="1" w:styleId="Note-Boxed">
    <w:name w:val="Note - Boxed"/>
    <w:basedOn w:val="Normal"/>
    <w:next w:val="Normal"/>
    <w:rsid w:val="00731B5B"/>
    <w:pPr>
      <w:widowControl/>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left"/>
    </w:pPr>
    <w:rPr>
      <w:rFonts w:ascii="Monotype Sorts" w:eastAsia="Calibri" w:hAnsi="Monotype Sorts" w:cs="Monotype Sorts"/>
      <w:bCs/>
      <w:i/>
      <w:kern w:val="0"/>
      <w:sz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331483">
      <w:bodyDiv w:val="1"/>
      <w:marLeft w:val="0"/>
      <w:marRight w:val="0"/>
      <w:marTop w:val="0"/>
      <w:marBottom w:val="0"/>
      <w:divBdr>
        <w:top w:val="none" w:sz="0" w:space="0" w:color="auto"/>
        <w:left w:val="none" w:sz="0" w:space="0" w:color="auto"/>
        <w:bottom w:val="none" w:sz="0" w:space="0" w:color="auto"/>
        <w:right w:val="none" w:sz="0" w:space="0" w:color="auto"/>
      </w:divBdr>
    </w:div>
    <w:div w:id="333147296">
      <w:bodyDiv w:val="1"/>
      <w:marLeft w:val="0"/>
      <w:marRight w:val="0"/>
      <w:marTop w:val="0"/>
      <w:marBottom w:val="0"/>
      <w:divBdr>
        <w:top w:val="none" w:sz="0" w:space="0" w:color="auto"/>
        <w:left w:val="none" w:sz="0" w:space="0" w:color="auto"/>
        <w:bottom w:val="none" w:sz="0" w:space="0" w:color="auto"/>
        <w:right w:val="none" w:sz="0" w:space="0" w:color="auto"/>
      </w:divBdr>
      <w:divsChild>
        <w:div w:id="1915357955">
          <w:marLeft w:val="1267"/>
          <w:marRight w:val="0"/>
          <w:marTop w:val="0"/>
          <w:marBottom w:val="120"/>
          <w:divBdr>
            <w:top w:val="none" w:sz="0" w:space="0" w:color="auto"/>
            <w:left w:val="none" w:sz="0" w:space="0" w:color="auto"/>
            <w:bottom w:val="none" w:sz="0" w:space="0" w:color="auto"/>
            <w:right w:val="none" w:sz="0" w:space="0" w:color="auto"/>
          </w:divBdr>
        </w:div>
        <w:div w:id="702560694">
          <w:marLeft w:val="1267"/>
          <w:marRight w:val="0"/>
          <w:marTop w:val="0"/>
          <w:marBottom w:val="120"/>
          <w:divBdr>
            <w:top w:val="none" w:sz="0" w:space="0" w:color="auto"/>
            <w:left w:val="none" w:sz="0" w:space="0" w:color="auto"/>
            <w:bottom w:val="none" w:sz="0" w:space="0" w:color="auto"/>
            <w:right w:val="none" w:sz="0" w:space="0" w:color="auto"/>
          </w:divBdr>
        </w:div>
      </w:divsChild>
    </w:div>
    <w:div w:id="402143998">
      <w:bodyDiv w:val="1"/>
      <w:marLeft w:val="0"/>
      <w:marRight w:val="0"/>
      <w:marTop w:val="0"/>
      <w:marBottom w:val="0"/>
      <w:divBdr>
        <w:top w:val="none" w:sz="0" w:space="0" w:color="auto"/>
        <w:left w:val="none" w:sz="0" w:space="0" w:color="auto"/>
        <w:bottom w:val="none" w:sz="0" w:space="0" w:color="auto"/>
        <w:right w:val="none" w:sz="0" w:space="0" w:color="auto"/>
      </w:divBdr>
      <w:divsChild>
        <w:div w:id="43413329">
          <w:marLeft w:val="446"/>
          <w:marRight w:val="0"/>
          <w:marTop w:val="0"/>
          <w:marBottom w:val="120"/>
          <w:divBdr>
            <w:top w:val="none" w:sz="0" w:space="0" w:color="auto"/>
            <w:left w:val="none" w:sz="0" w:space="0" w:color="auto"/>
            <w:bottom w:val="none" w:sz="0" w:space="0" w:color="auto"/>
            <w:right w:val="none" w:sz="0" w:space="0" w:color="auto"/>
          </w:divBdr>
        </w:div>
      </w:divsChild>
    </w:div>
    <w:div w:id="587542451">
      <w:bodyDiv w:val="1"/>
      <w:marLeft w:val="0"/>
      <w:marRight w:val="0"/>
      <w:marTop w:val="0"/>
      <w:marBottom w:val="0"/>
      <w:divBdr>
        <w:top w:val="none" w:sz="0" w:space="0" w:color="auto"/>
        <w:left w:val="none" w:sz="0" w:space="0" w:color="auto"/>
        <w:bottom w:val="none" w:sz="0" w:space="0" w:color="auto"/>
        <w:right w:val="none" w:sz="0" w:space="0" w:color="auto"/>
      </w:divBdr>
      <w:divsChild>
        <w:div w:id="1018509584">
          <w:marLeft w:val="446"/>
          <w:marRight w:val="0"/>
          <w:marTop w:val="0"/>
          <w:marBottom w:val="0"/>
          <w:divBdr>
            <w:top w:val="none" w:sz="0" w:space="0" w:color="auto"/>
            <w:left w:val="none" w:sz="0" w:space="0" w:color="auto"/>
            <w:bottom w:val="none" w:sz="0" w:space="0" w:color="auto"/>
            <w:right w:val="none" w:sz="0" w:space="0" w:color="auto"/>
          </w:divBdr>
        </w:div>
      </w:divsChild>
    </w:div>
    <w:div w:id="662242857">
      <w:bodyDiv w:val="1"/>
      <w:marLeft w:val="0"/>
      <w:marRight w:val="0"/>
      <w:marTop w:val="0"/>
      <w:marBottom w:val="0"/>
      <w:divBdr>
        <w:top w:val="none" w:sz="0" w:space="0" w:color="auto"/>
        <w:left w:val="none" w:sz="0" w:space="0" w:color="auto"/>
        <w:bottom w:val="none" w:sz="0" w:space="0" w:color="auto"/>
        <w:right w:val="none" w:sz="0" w:space="0" w:color="auto"/>
      </w:divBdr>
      <w:divsChild>
        <w:div w:id="154147970">
          <w:marLeft w:val="1166"/>
          <w:marRight w:val="0"/>
          <w:marTop w:val="0"/>
          <w:marBottom w:val="120"/>
          <w:divBdr>
            <w:top w:val="none" w:sz="0" w:space="0" w:color="auto"/>
            <w:left w:val="none" w:sz="0" w:space="0" w:color="auto"/>
            <w:bottom w:val="none" w:sz="0" w:space="0" w:color="auto"/>
            <w:right w:val="none" w:sz="0" w:space="0" w:color="auto"/>
          </w:divBdr>
        </w:div>
      </w:divsChild>
    </w:div>
    <w:div w:id="677193797">
      <w:bodyDiv w:val="1"/>
      <w:marLeft w:val="0"/>
      <w:marRight w:val="0"/>
      <w:marTop w:val="0"/>
      <w:marBottom w:val="0"/>
      <w:divBdr>
        <w:top w:val="none" w:sz="0" w:space="0" w:color="auto"/>
        <w:left w:val="none" w:sz="0" w:space="0" w:color="auto"/>
        <w:bottom w:val="none" w:sz="0" w:space="0" w:color="auto"/>
        <w:right w:val="none" w:sz="0" w:space="0" w:color="auto"/>
      </w:divBdr>
    </w:div>
    <w:div w:id="756486002">
      <w:bodyDiv w:val="1"/>
      <w:marLeft w:val="0"/>
      <w:marRight w:val="0"/>
      <w:marTop w:val="0"/>
      <w:marBottom w:val="0"/>
      <w:divBdr>
        <w:top w:val="none" w:sz="0" w:space="0" w:color="auto"/>
        <w:left w:val="none" w:sz="0" w:space="0" w:color="auto"/>
        <w:bottom w:val="none" w:sz="0" w:space="0" w:color="auto"/>
        <w:right w:val="none" w:sz="0" w:space="0" w:color="auto"/>
      </w:divBdr>
      <w:divsChild>
        <w:div w:id="1489052129">
          <w:marLeft w:val="331"/>
          <w:marRight w:val="0"/>
          <w:marTop w:val="0"/>
          <w:marBottom w:val="90"/>
          <w:divBdr>
            <w:top w:val="none" w:sz="0" w:space="0" w:color="auto"/>
            <w:left w:val="none" w:sz="0" w:space="0" w:color="auto"/>
            <w:bottom w:val="none" w:sz="0" w:space="0" w:color="auto"/>
            <w:right w:val="none" w:sz="0" w:space="0" w:color="auto"/>
          </w:divBdr>
        </w:div>
        <w:div w:id="136185844">
          <w:marLeft w:val="331"/>
          <w:marRight w:val="0"/>
          <w:marTop w:val="0"/>
          <w:marBottom w:val="90"/>
          <w:divBdr>
            <w:top w:val="none" w:sz="0" w:space="0" w:color="auto"/>
            <w:left w:val="none" w:sz="0" w:space="0" w:color="auto"/>
            <w:bottom w:val="none" w:sz="0" w:space="0" w:color="auto"/>
            <w:right w:val="none" w:sz="0" w:space="0" w:color="auto"/>
          </w:divBdr>
        </w:div>
        <w:div w:id="1595629388">
          <w:marLeft w:val="331"/>
          <w:marRight w:val="0"/>
          <w:marTop w:val="0"/>
          <w:marBottom w:val="90"/>
          <w:divBdr>
            <w:top w:val="none" w:sz="0" w:space="0" w:color="auto"/>
            <w:left w:val="none" w:sz="0" w:space="0" w:color="auto"/>
            <w:bottom w:val="none" w:sz="0" w:space="0" w:color="auto"/>
            <w:right w:val="none" w:sz="0" w:space="0" w:color="auto"/>
          </w:divBdr>
        </w:div>
        <w:div w:id="1658532740">
          <w:marLeft w:val="1051"/>
          <w:marRight w:val="0"/>
          <w:marTop w:val="0"/>
          <w:marBottom w:val="90"/>
          <w:divBdr>
            <w:top w:val="none" w:sz="0" w:space="0" w:color="auto"/>
            <w:left w:val="none" w:sz="0" w:space="0" w:color="auto"/>
            <w:bottom w:val="none" w:sz="0" w:space="0" w:color="auto"/>
            <w:right w:val="none" w:sz="0" w:space="0" w:color="auto"/>
          </w:divBdr>
        </w:div>
        <w:div w:id="25329537">
          <w:marLeft w:val="1051"/>
          <w:marRight w:val="0"/>
          <w:marTop w:val="0"/>
          <w:marBottom w:val="90"/>
          <w:divBdr>
            <w:top w:val="none" w:sz="0" w:space="0" w:color="auto"/>
            <w:left w:val="none" w:sz="0" w:space="0" w:color="auto"/>
            <w:bottom w:val="none" w:sz="0" w:space="0" w:color="auto"/>
            <w:right w:val="none" w:sz="0" w:space="0" w:color="auto"/>
          </w:divBdr>
        </w:div>
      </w:divsChild>
    </w:div>
    <w:div w:id="856235884">
      <w:bodyDiv w:val="1"/>
      <w:marLeft w:val="0"/>
      <w:marRight w:val="0"/>
      <w:marTop w:val="0"/>
      <w:marBottom w:val="0"/>
      <w:divBdr>
        <w:top w:val="none" w:sz="0" w:space="0" w:color="auto"/>
        <w:left w:val="none" w:sz="0" w:space="0" w:color="auto"/>
        <w:bottom w:val="none" w:sz="0" w:space="0" w:color="auto"/>
        <w:right w:val="none" w:sz="0" w:space="0" w:color="auto"/>
      </w:divBdr>
      <w:divsChild>
        <w:div w:id="318270222">
          <w:marLeft w:val="446"/>
          <w:marRight w:val="0"/>
          <w:marTop w:val="0"/>
          <w:marBottom w:val="120"/>
          <w:divBdr>
            <w:top w:val="none" w:sz="0" w:space="0" w:color="auto"/>
            <w:left w:val="none" w:sz="0" w:space="0" w:color="auto"/>
            <w:bottom w:val="none" w:sz="0" w:space="0" w:color="auto"/>
            <w:right w:val="none" w:sz="0" w:space="0" w:color="auto"/>
          </w:divBdr>
        </w:div>
      </w:divsChild>
    </w:div>
    <w:div w:id="971981294">
      <w:bodyDiv w:val="1"/>
      <w:marLeft w:val="0"/>
      <w:marRight w:val="0"/>
      <w:marTop w:val="0"/>
      <w:marBottom w:val="0"/>
      <w:divBdr>
        <w:top w:val="none" w:sz="0" w:space="0" w:color="auto"/>
        <w:left w:val="none" w:sz="0" w:space="0" w:color="auto"/>
        <w:bottom w:val="none" w:sz="0" w:space="0" w:color="auto"/>
        <w:right w:val="none" w:sz="0" w:space="0" w:color="auto"/>
      </w:divBdr>
    </w:div>
    <w:div w:id="985011204">
      <w:bodyDiv w:val="1"/>
      <w:marLeft w:val="0"/>
      <w:marRight w:val="0"/>
      <w:marTop w:val="0"/>
      <w:marBottom w:val="0"/>
      <w:divBdr>
        <w:top w:val="none" w:sz="0" w:space="0" w:color="auto"/>
        <w:left w:val="none" w:sz="0" w:space="0" w:color="auto"/>
        <w:bottom w:val="none" w:sz="0" w:space="0" w:color="auto"/>
        <w:right w:val="none" w:sz="0" w:space="0" w:color="auto"/>
      </w:divBdr>
      <w:divsChild>
        <w:div w:id="1831403788">
          <w:marLeft w:val="403"/>
          <w:marRight w:val="0"/>
          <w:marTop w:val="0"/>
          <w:marBottom w:val="0"/>
          <w:divBdr>
            <w:top w:val="none" w:sz="0" w:space="0" w:color="auto"/>
            <w:left w:val="none" w:sz="0" w:space="0" w:color="auto"/>
            <w:bottom w:val="none" w:sz="0" w:space="0" w:color="auto"/>
            <w:right w:val="none" w:sz="0" w:space="0" w:color="auto"/>
          </w:divBdr>
        </w:div>
      </w:divsChild>
    </w:div>
    <w:div w:id="1088580507">
      <w:bodyDiv w:val="1"/>
      <w:marLeft w:val="0"/>
      <w:marRight w:val="0"/>
      <w:marTop w:val="0"/>
      <w:marBottom w:val="0"/>
      <w:divBdr>
        <w:top w:val="none" w:sz="0" w:space="0" w:color="auto"/>
        <w:left w:val="none" w:sz="0" w:space="0" w:color="auto"/>
        <w:bottom w:val="none" w:sz="0" w:space="0" w:color="auto"/>
        <w:right w:val="none" w:sz="0" w:space="0" w:color="auto"/>
      </w:divBdr>
      <w:divsChild>
        <w:div w:id="1688285556">
          <w:marLeft w:val="446"/>
          <w:marRight w:val="0"/>
          <w:marTop w:val="0"/>
          <w:marBottom w:val="0"/>
          <w:divBdr>
            <w:top w:val="none" w:sz="0" w:space="0" w:color="auto"/>
            <w:left w:val="none" w:sz="0" w:space="0" w:color="auto"/>
            <w:bottom w:val="none" w:sz="0" w:space="0" w:color="auto"/>
            <w:right w:val="none" w:sz="0" w:space="0" w:color="auto"/>
          </w:divBdr>
        </w:div>
      </w:divsChild>
    </w:div>
    <w:div w:id="1112554253">
      <w:bodyDiv w:val="1"/>
      <w:marLeft w:val="0"/>
      <w:marRight w:val="0"/>
      <w:marTop w:val="0"/>
      <w:marBottom w:val="0"/>
      <w:divBdr>
        <w:top w:val="none" w:sz="0" w:space="0" w:color="auto"/>
        <w:left w:val="none" w:sz="0" w:space="0" w:color="auto"/>
        <w:bottom w:val="none" w:sz="0" w:space="0" w:color="auto"/>
        <w:right w:val="none" w:sz="0" w:space="0" w:color="auto"/>
      </w:divBdr>
      <w:divsChild>
        <w:div w:id="1437872912">
          <w:marLeft w:val="1166"/>
          <w:marRight w:val="0"/>
          <w:marTop w:val="0"/>
          <w:marBottom w:val="0"/>
          <w:divBdr>
            <w:top w:val="none" w:sz="0" w:space="0" w:color="auto"/>
            <w:left w:val="none" w:sz="0" w:space="0" w:color="auto"/>
            <w:bottom w:val="none" w:sz="0" w:space="0" w:color="auto"/>
            <w:right w:val="none" w:sz="0" w:space="0" w:color="auto"/>
          </w:divBdr>
        </w:div>
        <w:div w:id="1631208898">
          <w:marLeft w:val="1166"/>
          <w:marRight w:val="0"/>
          <w:marTop w:val="0"/>
          <w:marBottom w:val="0"/>
          <w:divBdr>
            <w:top w:val="none" w:sz="0" w:space="0" w:color="auto"/>
            <w:left w:val="none" w:sz="0" w:space="0" w:color="auto"/>
            <w:bottom w:val="none" w:sz="0" w:space="0" w:color="auto"/>
            <w:right w:val="none" w:sz="0" w:space="0" w:color="auto"/>
          </w:divBdr>
        </w:div>
      </w:divsChild>
    </w:div>
    <w:div w:id="1144857777">
      <w:bodyDiv w:val="1"/>
      <w:marLeft w:val="0"/>
      <w:marRight w:val="0"/>
      <w:marTop w:val="0"/>
      <w:marBottom w:val="0"/>
      <w:divBdr>
        <w:top w:val="none" w:sz="0" w:space="0" w:color="auto"/>
        <w:left w:val="none" w:sz="0" w:space="0" w:color="auto"/>
        <w:bottom w:val="none" w:sz="0" w:space="0" w:color="auto"/>
        <w:right w:val="none" w:sz="0" w:space="0" w:color="auto"/>
      </w:divBdr>
    </w:div>
    <w:div w:id="1264075129">
      <w:bodyDiv w:val="1"/>
      <w:marLeft w:val="0"/>
      <w:marRight w:val="0"/>
      <w:marTop w:val="0"/>
      <w:marBottom w:val="0"/>
      <w:divBdr>
        <w:top w:val="none" w:sz="0" w:space="0" w:color="auto"/>
        <w:left w:val="none" w:sz="0" w:space="0" w:color="auto"/>
        <w:bottom w:val="none" w:sz="0" w:space="0" w:color="auto"/>
        <w:right w:val="none" w:sz="0" w:space="0" w:color="auto"/>
      </w:divBdr>
    </w:div>
    <w:div w:id="1314025950">
      <w:bodyDiv w:val="1"/>
      <w:marLeft w:val="0"/>
      <w:marRight w:val="0"/>
      <w:marTop w:val="0"/>
      <w:marBottom w:val="0"/>
      <w:divBdr>
        <w:top w:val="none" w:sz="0" w:space="0" w:color="auto"/>
        <w:left w:val="none" w:sz="0" w:space="0" w:color="auto"/>
        <w:bottom w:val="none" w:sz="0" w:space="0" w:color="auto"/>
        <w:right w:val="none" w:sz="0" w:space="0" w:color="auto"/>
      </w:divBdr>
    </w:div>
    <w:div w:id="1331130741">
      <w:bodyDiv w:val="1"/>
      <w:marLeft w:val="0"/>
      <w:marRight w:val="0"/>
      <w:marTop w:val="0"/>
      <w:marBottom w:val="0"/>
      <w:divBdr>
        <w:top w:val="none" w:sz="0" w:space="0" w:color="auto"/>
        <w:left w:val="none" w:sz="0" w:space="0" w:color="auto"/>
        <w:bottom w:val="none" w:sz="0" w:space="0" w:color="auto"/>
        <w:right w:val="none" w:sz="0" w:space="0" w:color="auto"/>
      </w:divBdr>
    </w:div>
    <w:div w:id="1455903384">
      <w:bodyDiv w:val="1"/>
      <w:marLeft w:val="0"/>
      <w:marRight w:val="0"/>
      <w:marTop w:val="0"/>
      <w:marBottom w:val="0"/>
      <w:divBdr>
        <w:top w:val="none" w:sz="0" w:space="0" w:color="auto"/>
        <w:left w:val="none" w:sz="0" w:space="0" w:color="auto"/>
        <w:bottom w:val="none" w:sz="0" w:space="0" w:color="auto"/>
        <w:right w:val="none" w:sz="0" w:space="0" w:color="auto"/>
      </w:divBdr>
    </w:div>
    <w:div w:id="1569681052">
      <w:bodyDiv w:val="1"/>
      <w:marLeft w:val="0"/>
      <w:marRight w:val="0"/>
      <w:marTop w:val="0"/>
      <w:marBottom w:val="0"/>
      <w:divBdr>
        <w:top w:val="none" w:sz="0" w:space="0" w:color="auto"/>
        <w:left w:val="none" w:sz="0" w:space="0" w:color="auto"/>
        <w:bottom w:val="none" w:sz="0" w:space="0" w:color="auto"/>
        <w:right w:val="none" w:sz="0" w:space="0" w:color="auto"/>
      </w:divBdr>
      <w:divsChild>
        <w:div w:id="1460611034">
          <w:marLeft w:val="1886"/>
          <w:marRight w:val="0"/>
          <w:marTop w:val="0"/>
          <w:marBottom w:val="120"/>
          <w:divBdr>
            <w:top w:val="none" w:sz="0" w:space="0" w:color="auto"/>
            <w:left w:val="none" w:sz="0" w:space="0" w:color="auto"/>
            <w:bottom w:val="none" w:sz="0" w:space="0" w:color="auto"/>
            <w:right w:val="none" w:sz="0" w:space="0" w:color="auto"/>
          </w:divBdr>
        </w:div>
        <w:div w:id="1552420287">
          <w:marLeft w:val="1886"/>
          <w:marRight w:val="0"/>
          <w:marTop w:val="0"/>
          <w:marBottom w:val="120"/>
          <w:divBdr>
            <w:top w:val="none" w:sz="0" w:space="0" w:color="auto"/>
            <w:left w:val="none" w:sz="0" w:space="0" w:color="auto"/>
            <w:bottom w:val="none" w:sz="0" w:space="0" w:color="auto"/>
            <w:right w:val="none" w:sz="0" w:space="0" w:color="auto"/>
          </w:divBdr>
        </w:div>
      </w:divsChild>
    </w:div>
    <w:div w:id="1586761818">
      <w:bodyDiv w:val="1"/>
      <w:marLeft w:val="0"/>
      <w:marRight w:val="0"/>
      <w:marTop w:val="0"/>
      <w:marBottom w:val="0"/>
      <w:divBdr>
        <w:top w:val="none" w:sz="0" w:space="0" w:color="auto"/>
        <w:left w:val="none" w:sz="0" w:space="0" w:color="auto"/>
        <w:bottom w:val="none" w:sz="0" w:space="0" w:color="auto"/>
        <w:right w:val="none" w:sz="0" w:space="0" w:color="auto"/>
      </w:divBdr>
      <w:divsChild>
        <w:div w:id="1106198216">
          <w:marLeft w:val="331"/>
          <w:marRight w:val="0"/>
          <w:marTop w:val="0"/>
          <w:marBottom w:val="90"/>
          <w:divBdr>
            <w:top w:val="none" w:sz="0" w:space="0" w:color="auto"/>
            <w:left w:val="none" w:sz="0" w:space="0" w:color="auto"/>
            <w:bottom w:val="none" w:sz="0" w:space="0" w:color="auto"/>
            <w:right w:val="none" w:sz="0" w:space="0" w:color="auto"/>
          </w:divBdr>
        </w:div>
        <w:div w:id="130634638">
          <w:marLeft w:val="331"/>
          <w:marRight w:val="0"/>
          <w:marTop w:val="0"/>
          <w:marBottom w:val="90"/>
          <w:divBdr>
            <w:top w:val="none" w:sz="0" w:space="0" w:color="auto"/>
            <w:left w:val="none" w:sz="0" w:space="0" w:color="auto"/>
            <w:bottom w:val="none" w:sz="0" w:space="0" w:color="auto"/>
            <w:right w:val="none" w:sz="0" w:space="0" w:color="auto"/>
          </w:divBdr>
        </w:div>
        <w:div w:id="1795364547">
          <w:marLeft w:val="331"/>
          <w:marRight w:val="0"/>
          <w:marTop w:val="0"/>
          <w:marBottom w:val="90"/>
          <w:divBdr>
            <w:top w:val="none" w:sz="0" w:space="0" w:color="auto"/>
            <w:left w:val="none" w:sz="0" w:space="0" w:color="auto"/>
            <w:bottom w:val="none" w:sz="0" w:space="0" w:color="auto"/>
            <w:right w:val="none" w:sz="0" w:space="0" w:color="auto"/>
          </w:divBdr>
        </w:div>
        <w:div w:id="555163598">
          <w:marLeft w:val="1051"/>
          <w:marRight w:val="0"/>
          <w:marTop w:val="0"/>
          <w:marBottom w:val="90"/>
          <w:divBdr>
            <w:top w:val="none" w:sz="0" w:space="0" w:color="auto"/>
            <w:left w:val="none" w:sz="0" w:space="0" w:color="auto"/>
            <w:bottom w:val="none" w:sz="0" w:space="0" w:color="auto"/>
            <w:right w:val="none" w:sz="0" w:space="0" w:color="auto"/>
          </w:divBdr>
        </w:div>
        <w:div w:id="658776278">
          <w:marLeft w:val="1771"/>
          <w:marRight w:val="0"/>
          <w:marTop w:val="0"/>
          <w:marBottom w:val="90"/>
          <w:divBdr>
            <w:top w:val="none" w:sz="0" w:space="0" w:color="auto"/>
            <w:left w:val="none" w:sz="0" w:space="0" w:color="auto"/>
            <w:bottom w:val="none" w:sz="0" w:space="0" w:color="auto"/>
            <w:right w:val="none" w:sz="0" w:space="0" w:color="auto"/>
          </w:divBdr>
        </w:div>
        <w:div w:id="269364600">
          <w:marLeft w:val="1771"/>
          <w:marRight w:val="0"/>
          <w:marTop w:val="0"/>
          <w:marBottom w:val="90"/>
          <w:divBdr>
            <w:top w:val="none" w:sz="0" w:space="0" w:color="auto"/>
            <w:left w:val="none" w:sz="0" w:space="0" w:color="auto"/>
            <w:bottom w:val="none" w:sz="0" w:space="0" w:color="auto"/>
            <w:right w:val="none" w:sz="0" w:space="0" w:color="auto"/>
          </w:divBdr>
        </w:div>
      </w:divsChild>
    </w:div>
    <w:div w:id="1769425767">
      <w:bodyDiv w:val="1"/>
      <w:marLeft w:val="0"/>
      <w:marRight w:val="0"/>
      <w:marTop w:val="0"/>
      <w:marBottom w:val="0"/>
      <w:divBdr>
        <w:top w:val="none" w:sz="0" w:space="0" w:color="auto"/>
        <w:left w:val="none" w:sz="0" w:space="0" w:color="auto"/>
        <w:bottom w:val="none" w:sz="0" w:space="0" w:color="auto"/>
        <w:right w:val="none" w:sz="0" w:space="0" w:color="auto"/>
      </w:divBdr>
      <w:divsChild>
        <w:div w:id="1028608258">
          <w:marLeft w:val="331"/>
          <w:marRight w:val="0"/>
          <w:marTop w:val="0"/>
          <w:marBottom w:val="90"/>
          <w:divBdr>
            <w:top w:val="none" w:sz="0" w:space="0" w:color="auto"/>
            <w:left w:val="none" w:sz="0" w:space="0" w:color="auto"/>
            <w:bottom w:val="none" w:sz="0" w:space="0" w:color="auto"/>
            <w:right w:val="none" w:sz="0" w:space="0" w:color="auto"/>
          </w:divBdr>
        </w:div>
        <w:div w:id="1556507690">
          <w:marLeft w:val="331"/>
          <w:marRight w:val="0"/>
          <w:marTop w:val="0"/>
          <w:marBottom w:val="90"/>
          <w:divBdr>
            <w:top w:val="none" w:sz="0" w:space="0" w:color="auto"/>
            <w:left w:val="none" w:sz="0" w:space="0" w:color="auto"/>
            <w:bottom w:val="none" w:sz="0" w:space="0" w:color="auto"/>
            <w:right w:val="none" w:sz="0" w:space="0" w:color="auto"/>
          </w:divBdr>
        </w:div>
        <w:div w:id="1287734856">
          <w:marLeft w:val="331"/>
          <w:marRight w:val="0"/>
          <w:marTop w:val="0"/>
          <w:marBottom w:val="90"/>
          <w:divBdr>
            <w:top w:val="none" w:sz="0" w:space="0" w:color="auto"/>
            <w:left w:val="none" w:sz="0" w:space="0" w:color="auto"/>
            <w:bottom w:val="none" w:sz="0" w:space="0" w:color="auto"/>
            <w:right w:val="none" w:sz="0" w:space="0" w:color="auto"/>
          </w:divBdr>
        </w:div>
        <w:div w:id="1042243475">
          <w:marLeft w:val="331"/>
          <w:marRight w:val="0"/>
          <w:marTop w:val="0"/>
          <w:marBottom w:val="90"/>
          <w:divBdr>
            <w:top w:val="none" w:sz="0" w:space="0" w:color="auto"/>
            <w:left w:val="none" w:sz="0" w:space="0" w:color="auto"/>
            <w:bottom w:val="none" w:sz="0" w:space="0" w:color="auto"/>
            <w:right w:val="none" w:sz="0" w:space="0" w:color="auto"/>
          </w:divBdr>
        </w:div>
        <w:div w:id="1496842389">
          <w:marLeft w:val="331"/>
          <w:marRight w:val="0"/>
          <w:marTop w:val="0"/>
          <w:marBottom w:val="90"/>
          <w:divBdr>
            <w:top w:val="none" w:sz="0" w:space="0" w:color="auto"/>
            <w:left w:val="none" w:sz="0" w:space="0" w:color="auto"/>
            <w:bottom w:val="none" w:sz="0" w:space="0" w:color="auto"/>
            <w:right w:val="none" w:sz="0" w:space="0" w:color="auto"/>
          </w:divBdr>
        </w:div>
      </w:divsChild>
    </w:div>
    <w:div w:id="2032147615">
      <w:bodyDiv w:val="1"/>
      <w:marLeft w:val="0"/>
      <w:marRight w:val="0"/>
      <w:marTop w:val="0"/>
      <w:marBottom w:val="0"/>
      <w:divBdr>
        <w:top w:val="none" w:sz="0" w:space="0" w:color="auto"/>
        <w:left w:val="none" w:sz="0" w:space="0" w:color="auto"/>
        <w:bottom w:val="none" w:sz="0" w:space="0" w:color="auto"/>
        <w:right w:val="none" w:sz="0" w:space="0" w:color="auto"/>
      </w:divBdr>
      <w:divsChild>
        <w:div w:id="819737446">
          <w:marLeft w:val="1886"/>
          <w:marRight w:val="0"/>
          <w:marTop w:val="0"/>
          <w:marBottom w:val="120"/>
          <w:divBdr>
            <w:top w:val="none" w:sz="0" w:space="0" w:color="auto"/>
            <w:left w:val="none" w:sz="0" w:space="0" w:color="auto"/>
            <w:bottom w:val="none" w:sz="0" w:space="0" w:color="auto"/>
            <w:right w:val="none" w:sz="0" w:space="0" w:color="auto"/>
          </w:divBdr>
        </w:div>
      </w:divsChild>
    </w:div>
    <w:div w:id="2085183284">
      <w:bodyDiv w:val="1"/>
      <w:marLeft w:val="0"/>
      <w:marRight w:val="0"/>
      <w:marTop w:val="0"/>
      <w:marBottom w:val="0"/>
      <w:divBdr>
        <w:top w:val="none" w:sz="0" w:space="0" w:color="auto"/>
        <w:left w:val="none" w:sz="0" w:space="0" w:color="auto"/>
        <w:bottom w:val="none" w:sz="0" w:space="0" w:color="auto"/>
        <w:right w:val="none" w:sz="0" w:space="0" w:color="auto"/>
      </w:divBdr>
    </w:div>
    <w:div w:id="2119369550">
      <w:bodyDiv w:val="1"/>
      <w:marLeft w:val="0"/>
      <w:marRight w:val="0"/>
      <w:marTop w:val="0"/>
      <w:marBottom w:val="0"/>
      <w:divBdr>
        <w:top w:val="none" w:sz="0" w:space="0" w:color="auto"/>
        <w:left w:val="none" w:sz="0" w:space="0" w:color="auto"/>
        <w:bottom w:val="none" w:sz="0" w:space="0" w:color="auto"/>
        <w:right w:val="none" w:sz="0" w:space="0" w:color="auto"/>
      </w:divBdr>
      <w:divsChild>
        <w:div w:id="1903715365">
          <w:marLeft w:val="1166"/>
          <w:marRight w:val="0"/>
          <w:marTop w:val="0"/>
          <w:marBottom w:val="120"/>
          <w:divBdr>
            <w:top w:val="none" w:sz="0" w:space="0" w:color="auto"/>
            <w:left w:val="none" w:sz="0" w:space="0" w:color="auto"/>
            <w:bottom w:val="none" w:sz="0" w:space="0" w:color="auto"/>
            <w:right w:val="none" w:sz="0" w:space="0" w:color="auto"/>
          </w:divBdr>
        </w:div>
      </w:divsChild>
    </w:div>
    <w:div w:id="2138601806">
      <w:bodyDiv w:val="1"/>
      <w:marLeft w:val="0"/>
      <w:marRight w:val="0"/>
      <w:marTop w:val="0"/>
      <w:marBottom w:val="0"/>
      <w:divBdr>
        <w:top w:val="none" w:sz="0" w:space="0" w:color="auto"/>
        <w:left w:val="none" w:sz="0" w:space="0" w:color="auto"/>
        <w:bottom w:val="none" w:sz="0" w:space="0" w:color="auto"/>
        <w:right w:val="none" w:sz="0" w:space="0" w:color="auto"/>
      </w:divBdr>
      <w:divsChild>
        <w:div w:id="1042289764">
          <w:marLeft w:val="331"/>
          <w:marRight w:val="0"/>
          <w:marTop w:val="0"/>
          <w:marBottom w:val="90"/>
          <w:divBdr>
            <w:top w:val="none" w:sz="0" w:space="0" w:color="auto"/>
            <w:left w:val="none" w:sz="0" w:space="0" w:color="auto"/>
            <w:bottom w:val="none" w:sz="0" w:space="0" w:color="auto"/>
            <w:right w:val="none" w:sz="0" w:space="0" w:color="auto"/>
          </w:divBdr>
        </w:div>
        <w:div w:id="2062246075">
          <w:marLeft w:val="331"/>
          <w:marRight w:val="0"/>
          <w:marTop w:val="0"/>
          <w:marBottom w:val="90"/>
          <w:divBdr>
            <w:top w:val="none" w:sz="0" w:space="0" w:color="auto"/>
            <w:left w:val="none" w:sz="0" w:space="0" w:color="auto"/>
            <w:bottom w:val="none" w:sz="0" w:space="0" w:color="auto"/>
            <w:right w:val="none" w:sz="0" w:space="0" w:color="auto"/>
          </w:divBdr>
        </w:div>
        <w:div w:id="1501578474">
          <w:marLeft w:val="331"/>
          <w:marRight w:val="0"/>
          <w:marTop w:val="0"/>
          <w:marBottom w:val="90"/>
          <w:divBdr>
            <w:top w:val="none" w:sz="0" w:space="0" w:color="auto"/>
            <w:left w:val="none" w:sz="0" w:space="0" w:color="auto"/>
            <w:bottom w:val="none" w:sz="0" w:space="0" w:color="auto"/>
            <w:right w:val="none" w:sz="0" w:space="0" w:color="auto"/>
          </w:divBdr>
        </w:div>
        <w:div w:id="1168056820">
          <w:marLeft w:val="331"/>
          <w:marRight w:val="0"/>
          <w:marTop w:val="0"/>
          <w:marBottom w:val="90"/>
          <w:divBdr>
            <w:top w:val="none" w:sz="0" w:space="0" w:color="auto"/>
            <w:left w:val="none" w:sz="0" w:space="0" w:color="auto"/>
            <w:bottom w:val="none" w:sz="0" w:space="0" w:color="auto"/>
            <w:right w:val="none" w:sz="0" w:space="0" w:color="auto"/>
          </w:divBdr>
        </w:div>
        <w:div w:id="190339378">
          <w:marLeft w:val="1051"/>
          <w:marRight w:val="0"/>
          <w:marTop w:val="0"/>
          <w:marBottom w:val="90"/>
          <w:divBdr>
            <w:top w:val="none" w:sz="0" w:space="0" w:color="auto"/>
            <w:left w:val="none" w:sz="0" w:space="0" w:color="auto"/>
            <w:bottom w:val="none" w:sz="0" w:space="0" w:color="auto"/>
            <w:right w:val="none" w:sz="0" w:space="0" w:color="auto"/>
          </w:divBdr>
        </w:div>
        <w:div w:id="1424766874">
          <w:marLeft w:val="1051"/>
          <w:marRight w:val="0"/>
          <w:marTop w:val="0"/>
          <w:marBottom w:val="90"/>
          <w:divBdr>
            <w:top w:val="none" w:sz="0" w:space="0" w:color="auto"/>
            <w:left w:val="none" w:sz="0" w:space="0" w:color="auto"/>
            <w:bottom w:val="none" w:sz="0" w:space="0" w:color="auto"/>
            <w:right w:val="none" w:sz="0" w:space="0" w:color="auto"/>
          </w:divBdr>
        </w:div>
        <w:div w:id="2082210864">
          <w:marLeft w:val="331"/>
          <w:marRight w:val="0"/>
          <w:marTop w:val="0"/>
          <w:marBottom w:val="90"/>
          <w:divBdr>
            <w:top w:val="none" w:sz="0" w:space="0" w:color="auto"/>
            <w:left w:val="none" w:sz="0" w:space="0" w:color="auto"/>
            <w:bottom w:val="none" w:sz="0" w:space="0" w:color="auto"/>
            <w:right w:val="none" w:sz="0" w:space="0" w:color="auto"/>
          </w:divBdr>
        </w:div>
        <w:div w:id="735934219">
          <w:marLeft w:val="1051"/>
          <w:marRight w:val="0"/>
          <w:marTop w:val="0"/>
          <w:marBottom w:val="9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B66D5FB-924E-4E2E-BA8D-4F0B4EFB3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1505</Words>
  <Characters>8581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Huawei-liumengting</dc:creator>
  <cp:lastModifiedBy>Huawe, HiSilicon</cp:lastModifiedBy>
  <cp:revision>3</cp:revision>
  <dcterms:created xsi:type="dcterms:W3CDTF">2023-05-11T23:31:00Z</dcterms:created>
  <dcterms:modified xsi:type="dcterms:W3CDTF">2023-05-11T23:33:00Z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(3)wKtGgSl9VikVlzXYUq1kslQLqedHk//nl9hOdSvWK45+n9lQ5JW+5j6aBzwsp/+KpVK39Cw7
CTdTMRFV4UzZ/3ep+siFxIs9ysKK16Aoqd84dmSALEdnmA70E8GQzyr8EdftGuBwiiduEWGF
dc7shgF3trCnAuwBKCpcROyPbN3oFdqlr11W7XiOS0HnZgrQPtckrUAexd8H7anN1WGL7wk7
Uk0ZhR8ZolZiuhv1Ox</vt:lpwstr>
  </property>
  <property fmtid="{D5CDD505-2E9C-101B-9397-08002B2CF9AE}" pid="3" name="_2015_ms_pID_7253431">
    <vt:lpwstr>bnHjgQ6aJer85RJX653bQI+tAKZIE5WSYTlwkylJUqbyiFJfPTq95H
B/4MKhq1flm+shf8pp2qUiz0utglbiIZ4zbmYRRm/wlHJRfvr2ZxWdHgdGhR4q6GybV7mKQ6
hyiy5ixbz6mt9Xi21c5K/9Jmr1ACio7+NVd4F3of7UOYIWHshfbWJlKP8/vlnShzcWHSKbjE
cIkbJHHBpsUKPNkQVSFzkQrDCJcPd+J+JG0U</vt:lpwstr>
  </property>
  <property fmtid="{D5CDD505-2E9C-101B-9397-08002B2CF9AE}" pid="4" name="_2015_ms_pID_7253432">
    <vt:lpwstr>SQ==</vt:lpwstr>
  </property>
  <property fmtid="{D5CDD505-2E9C-101B-9397-08002B2CF9AE}" pid="5" name="ContentTypeId">
    <vt:lpwstr>0x010100BBBB41359C445E4A8B5223DF7CBA77B0</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1658143884</vt:lpwstr>
  </property>
</Properties>
</file>